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94CD472"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053FB9">
        <w:rPr>
          <w:rFonts w:cs="Arial"/>
          <w:sz w:val="24"/>
          <w:szCs w:val="24"/>
        </w:rPr>
        <w:t>-</w:t>
      </w:r>
      <w:r w:rsidR="007D70A7">
        <w:rPr>
          <w:rFonts w:cs="Arial"/>
          <w:sz w:val="24"/>
          <w:szCs w:val="24"/>
        </w:rPr>
        <w:t>e</w:t>
      </w:r>
      <w:r w:rsidR="00FB065B">
        <w:rPr>
          <w:rFonts w:cs="Arial"/>
          <w:sz w:val="24"/>
          <w:szCs w:val="24"/>
        </w:rPr>
        <w:t>-Bis</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871D34">
        <w:rPr>
          <w:rFonts w:cs="Arial"/>
          <w:color w:val="000000"/>
          <w:sz w:val="24"/>
          <w:szCs w:val="24"/>
        </w:rPr>
        <w:t>6155</w:t>
      </w:r>
    </w:p>
    <w:p w14:paraId="2700B07E" w14:textId="6D846A6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2</w:t>
      </w:r>
      <w:r w:rsidR="00C73F1E">
        <w:rPr>
          <w:rFonts w:eastAsia="SimSun"/>
          <w:sz w:val="24"/>
          <w:szCs w:val="24"/>
          <w:lang w:eastAsia="zh-CN"/>
        </w:rPr>
        <w:t>0</w:t>
      </w:r>
      <w:r w:rsidR="00B867EB">
        <w:rPr>
          <w:rFonts w:eastAsia="SimSun"/>
          <w:sz w:val="24"/>
          <w:szCs w:val="24"/>
          <w:lang w:eastAsia="zh-CN"/>
        </w:rPr>
        <w:t xml:space="preserve"> – 30 </w:t>
      </w:r>
      <w:r w:rsidR="00C73F1E">
        <w:rPr>
          <w:rFonts w:eastAsia="SimSun"/>
          <w:sz w:val="24"/>
          <w:szCs w:val="24"/>
          <w:lang w:eastAsia="zh-CN"/>
        </w:rPr>
        <w:t>April</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C45FC03"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B065B">
        <w:rPr>
          <w:rFonts w:ascii="Arial" w:hAnsi="Arial"/>
          <w:sz w:val="24"/>
          <w:lang w:val="en-US"/>
        </w:rPr>
        <w:t>6.</w:t>
      </w:r>
      <w:r w:rsidR="000D0F40">
        <w:rPr>
          <w:rFonts w:ascii="Arial" w:hAnsi="Arial"/>
          <w:sz w:val="24"/>
          <w:lang w:val="en-US"/>
        </w:rPr>
        <w:t>1.5.5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579A7A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9404C8">
        <w:rPr>
          <w:rFonts w:ascii="Arial" w:hAnsi="Arial"/>
          <w:sz w:val="24"/>
          <w:lang w:val="en-US"/>
        </w:rPr>
        <w:t>On SCell activation/deactivation requirements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5EA1B74C" w:rsidR="00832903" w:rsidRDefault="00C74DEB" w:rsidP="00832903">
      <w:pPr>
        <w:rPr>
          <w:lang w:val="en-US"/>
        </w:rPr>
      </w:pPr>
      <w:r>
        <w:rPr>
          <w:lang w:val="en-US"/>
        </w:rPr>
        <w:t>In RAN4#94-e</w:t>
      </w:r>
      <w:r w:rsidR="002C727A">
        <w:rPr>
          <w:lang w:val="en-US"/>
        </w:rPr>
        <w:t>-Bis</w:t>
      </w:r>
      <w:r>
        <w:rPr>
          <w:lang w:val="en-US"/>
        </w:rPr>
        <w:t xml:space="preserve"> meeting, </w:t>
      </w:r>
      <w:r w:rsidR="009404C8">
        <w:rPr>
          <w:lang w:val="en-US"/>
        </w:rPr>
        <w:t>SCell activation/deactivation requirements in NR-U were further discussed with the following captured in WF [1]:</w:t>
      </w:r>
    </w:p>
    <w:p w14:paraId="5A60A9CE" w14:textId="79F047AB" w:rsidR="001A072D" w:rsidRDefault="001A072D" w:rsidP="00832903">
      <w:pPr>
        <w:rPr>
          <w:lang w:val="en-US"/>
        </w:rPr>
      </w:pPr>
      <w:r w:rsidRPr="0074147F">
        <w:rPr>
          <w:noProof/>
          <w:lang w:val="en-US" w:eastAsia="zh-CN"/>
        </w:rPr>
        <mc:AlternateContent>
          <mc:Choice Requires="wps">
            <w:drawing>
              <wp:inline distT="0" distB="0" distL="0" distR="0" wp14:anchorId="797928CC" wp14:editId="23C395EB">
                <wp:extent cx="5881420" cy="562927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629275"/>
                        </a:xfrm>
                        <a:prstGeom prst="rect">
                          <a:avLst/>
                        </a:prstGeom>
                        <a:solidFill>
                          <a:srgbClr val="FFFFFF"/>
                        </a:solidFill>
                        <a:ln w="9525">
                          <a:solidFill>
                            <a:srgbClr val="000000"/>
                          </a:solidFill>
                          <a:miter lim="800000"/>
                          <a:headEnd/>
                          <a:tailEnd/>
                        </a:ln>
                      </wps:spPr>
                      <wps:txbx>
                        <w:txbxContent>
                          <w:p w14:paraId="5A35CF2C" w14:textId="77777777" w:rsidR="00FD6D6F" w:rsidRPr="00FD6D6F" w:rsidRDefault="00FD6D6F" w:rsidP="00FD6D6F">
                            <w:pPr>
                              <w:rPr>
                                <w:rFonts w:eastAsia="Batang"/>
                                <w:b/>
                                <w:lang w:val="en-US" w:eastAsia="zh-CN"/>
                              </w:rPr>
                            </w:pPr>
                            <w:r w:rsidRPr="00FD6D6F">
                              <w:rPr>
                                <w:rFonts w:eastAsia="Batang"/>
                                <w:b/>
                                <w:lang w:eastAsia="zh-CN"/>
                              </w:rPr>
                              <w:t xml:space="preserve">SCell Activation / Deactivation </w:t>
                            </w:r>
                          </w:p>
                          <w:p w14:paraId="742BB10C" w14:textId="77777777" w:rsidR="007F2AE6" w:rsidRPr="007F2AE6" w:rsidRDefault="007F2AE6" w:rsidP="007F2AE6">
                            <w:pPr>
                              <w:pStyle w:val="ListParagraph"/>
                              <w:numPr>
                                <w:ilvl w:val="0"/>
                                <w:numId w:val="18"/>
                              </w:numPr>
                              <w:rPr>
                                <w:rFonts w:eastAsia="Batang"/>
                                <w:b/>
                                <w:sz w:val="20"/>
                                <w:szCs w:val="20"/>
                                <w:lang w:eastAsia="zh-CN"/>
                              </w:rPr>
                            </w:pPr>
                            <w:r w:rsidRPr="007F2AE6">
                              <w:rPr>
                                <w:rFonts w:eastAsia="Batang"/>
                                <w:b/>
                                <w:sz w:val="20"/>
                                <w:szCs w:val="20"/>
                                <w:lang w:eastAsia="zh-CN"/>
                              </w:rPr>
                              <w:t>Definition of channel access category 1</w:t>
                            </w:r>
                          </w:p>
                          <w:p w14:paraId="4B340089" w14:textId="77777777" w:rsidR="007F2AE6" w:rsidRPr="007F2AE6" w:rsidRDefault="007F2AE6" w:rsidP="007F2AE6">
                            <w:pPr>
                              <w:pStyle w:val="ListParagraph"/>
                              <w:numPr>
                                <w:ilvl w:val="1"/>
                                <w:numId w:val="18"/>
                              </w:numPr>
                              <w:rPr>
                                <w:rFonts w:eastAsia="Batang"/>
                                <w:b/>
                                <w:sz w:val="20"/>
                                <w:szCs w:val="20"/>
                                <w:lang w:eastAsia="zh-CN"/>
                              </w:rPr>
                            </w:pPr>
                            <w:r w:rsidRPr="007F2AE6">
                              <w:rPr>
                                <w:rFonts w:eastAsia="Batang"/>
                                <w:b/>
                                <w:sz w:val="20"/>
                                <w:szCs w:val="20"/>
                                <w:lang w:eastAsia="zh-CN"/>
                              </w:rPr>
                              <w:t>Type 2C UL channel access [TS 37.213]</w:t>
                            </w:r>
                          </w:p>
                          <w:p w14:paraId="25056642" w14:textId="77777777" w:rsidR="007F2AE6" w:rsidRPr="007F2AE6" w:rsidRDefault="007F2AE6" w:rsidP="007F2AE6">
                            <w:pPr>
                              <w:pStyle w:val="ListParagraph"/>
                              <w:numPr>
                                <w:ilvl w:val="0"/>
                                <w:numId w:val="18"/>
                              </w:numPr>
                              <w:rPr>
                                <w:rFonts w:eastAsia="Batang"/>
                                <w:b/>
                                <w:sz w:val="20"/>
                                <w:szCs w:val="20"/>
                                <w:lang w:eastAsia="zh-CN"/>
                              </w:rPr>
                            </w:pPr>
                            <w:r w:rsidRPr="007F2AE6">
                              <w:rPr>
                                <w:rFonts w:eastAsia="Batang"/>
                                <w:b/>
                                <w:sz w:val="20"/>
                                <w:szCs w:val="20"/>
                                <w:lang w:val="sv-SE" w:eastAsia="zh-CN"/>
                              </w:rPr>
                              <w:t>Definition of T</w:t>
                            </w:r>
                            <w:r w:rsidRPr="007F2AE6">
                              <w:rPr>
                                <w:rFonts w:eastAsia="Batang"/>
                                <w:b/>
                                <w:sz w:val="20"/>
                                <w:szCs w:val="20"/>
                                <w:vertAlign w:val="subscript"/>
                                <w:lang w:val="sv-SE" w:eastAsia="zh-CN"/>
                              </w:rPr>
                              <w:t>FirstSSB_MAX</w:t>
                            </w:r>
                          </w:p>
                          <w:p w14:paraId="5B30A753" w14:textId="77777777" w:rsidR="007F2AE6" w:rsidRPr="007F2AE6" w:rsidRDefault="007F2AE6" w:rsidP="007F2AE6">
                            <w:pPr>
                              <w:pStyle w:val="ListParagraph"/>
                              <w:numPr>
                                <w:ilvl w:val="1"/>
                                <w:numId w:val="18"/>
                              </w:numPr>
                              <w:rPr>
                                <w:rFonts w:eastAsia="Batang"/>
                                <w:b/>
                                <w:sz w:val="20"/>
                                <w:szCs w:val="20"/>
                                <w:lang w:eastAsia="zh-CN"/>
                              </w:rPr>
                            </w:pPr>
                            <w:r w:rsidRPr="007F2AE6">
                              <w:rPr>
                                <w:rFonts w:eastAsia="Batang"/>
                                <w:b/>
                                <w:sz w:val="20"/>
                                <w:szCs w:val="20"/>
                                <w:lang w:val="sv-SE" w:eastAsia="zh-CN"/>
                              </w:rPr>
                              <w:t>Further discuss in RAN4 #95, taking into account the received comments</w:t>
                            </w:r>
                          </w:p>
                          <w:p w14:paraId="74900194" w14:textId="77777777" w:rsidR="007F2AE6" w:rsidRPr="007F2AE6" w:rsidRDefault="007F2AE6" w:rsidP="007F2AE6">
                            <w:pPr>
                              <w:pStyle w:val="ListParagraph"/>
                              <w:numPr>
                                <w:ilvl w:val="0"/>
                                <w:numId w:val="18"/>
                              </w:numPr>
                              <w:rPr>
                                <w:rFonts w:eastAsia="Batang"/>
                                <w:b/>
                                <w:sz w:val="20"/>
                                <w:szCs w:val="20"/>
                                <w:lang w:eastAsia="zh-CN"/>
                              </w:rPr>
                            </w:pPr>
                            <w:r w:rsidRPr="007F2AE6">
                              <w:rPr>
                                <w:rFonts w:eastAsia="Batang"/>
                                <w:b/>
                                <w:sz w:val="20"/>
                                <w:szCs w:val="20"/>
                                <w:lang w:val="sv-SE" w:eastAsia="zh-CN"/>
                              </w:rPr>
                              <w:t>Definition of L</w:t>
                            </w:r>
                            <w:r w:rsidRPr="007F2AE6">
                              <w:rPr>
                                <w:rFonts w:eastAsia="Batang"/>
                                <w:b/>
                                <w:sz w:val="20"/>
                                <w:szCs w:val="20"/>
                                <w:vertAlign w:val="subscript"/>
                                <w:lang w:val="sv-SE" w:eastAsia="zh-CN"/>
                              </w:rPr>
                              <w:t>1</w:t>
                            </w:r>
                          </w:p>
                          <w:p w14:paraId="53997038" w14:textId="77777777" w:rsidR="007F2AE6" w:rsidRPr="007F2AE6" w:rsidRDefault="007F2AE6" w:rsidP="007F2AE6">
                            <w:pPr>
                              <w:pStyle w:val="ListParagraph"/>
                              <w:numPr>
                                <w:ilvl w:val="1"/>
                                <w:numId w:val="18"/>
                              </w:numPr>
                              <w:rPr>
                                <w:rFonts w:eastAsia="Batang"/>
                                <w:b/>
                                <w:sz w:val="20"/>
                                <w:szCs w:val="20"/>
                                <w:lang w:eastAsia="zh-CN"/>
                              </w:rPr>
                            </w:pPr>
                            <w:r w:rsidRPr="007F2AE6">
                              <w:rPr>
                                <w:rFonts w:eastAsia="Batang"/>
                                <w:b/>
                                <w:sz w:val="20"/>
                                <w:szCs w:val="20"/>
                                <w:lang w:val="sv-SE" w:eastAsia="zh-CN"/>
                              </w:rPr>
                              <w:t>Further discuss in RAN4 #95, taking into account the received comments</w:t>
                            </w:r>
                          </w:p>
                          <w:p w14:paraId="4072EC16" w14:textId="77777777" w:rsidR="007F2AE6" w:rsidRPr="007F2AE6" w:rsidRDefault="007F2AE6" w:rsidP="007F2AE6">
                            <w:pPr>
                              <w:pStyle w:val="ListParagraph"/>
                              <w:numPr>
                                <w:ilvl w:val="0"/>
                                <w:numId w:val="18"/>
                              </w:numPr>
                              <w:rPr>
                                <w:rFonts w:eastAsia="Batang"/>
                                <w:b/>
                                <w:sz w:val="20"/>
                                <w:szCs w:val="20"/>
                                <w:lang w:eastAsia="zh-CN"/>
                              </w:rPr>
                            </w:pPr>
                            <w:r w:rsidRPr="007F2AE6">
                              <w:rPr>
                                <w:rFonts w:eastAsia="Batang"/>
                                <w:b/>
                                <w:sz w:val="20"/>
                                <w:szCs w:val="20"/>
                                <w:lang w:eastAsia="zh-CN"/>
                              </w:rPr>
                              <w:t>Definition of L</w:t>
                            </w:r>
                            <w:r w:rsidRPr="007F2AE6">
                              <w:rPr>
                                <w:rFonts w:eastAsia="Batang"/>
                                <w:b/>
                                <w:sz w:val="20"/>
                                <w:szCs w:val="20"/>
                                <w:vertAlign w:val="subscript"/>
                                <w:lang w:eastAsia="zh-CN"/>
                              </w:rPr>
                              <w:t>2,1</w:t>
                            </w:r>
                            <w:r w:rsidRPr="007F2AE6">
                              <w:rPr>
                                <w:rFonts w:eastAsia="Batang"/>
                                <w:b/>
                                <w:sz w:val="20"/>
                                <w:szCs w:val="20"/>
                                <w:lang w:eastAsia="zh-CN"/>
                              </w:rPr>
                              <w:t xml:space="preserve"> and L</w:t>
                            </w:r>
                            <w:r w:rsidRPr="007F2AE6">
                              <w:rPr>
                                <w:rFonts w:eastAsia="Batang"/>
                                <w:b/>
                                <w:sz w:val="20"/>
                                <w:szCs w:val="20"/>
                                <w:vertAlign w:val="subscript"/>
                                <w:lang w:eastAsia="zh-CN"/>
                              </w:rPr>
                              <w:t>2,2</w:t>
                            </w:r>
                          </w:p>
                          <w:p w14:paraId="13D7D65F" w14:textId="77777777" w:rsidR="007F2AE6" w:rsidRPr="007F2AE6" w:rsidRDefault="007F2AE6" w:rsidP="007F2AE6">
                            <w:pPr>
                              <w:pStyle w:val="ListParagraph"/>
                              <w:numPr>
                                <w:ilvl w:val="1"/>
                                <w:numId w:val="18"/>
                              </w:numPr>
                              <w:rPr>
                                <w:rFonts w:eastAsia="Batang"/>
                                <w:b/>
                                <w:sz w:val="20"/>
                                <w:szCs w:val="20"/>
                                <w:lang w:eastAsia="zh-CN"/>
                              </w:rPr>
                            </w:pPr>
                            <w:r w:rsidRPr="007F2AE6">
                              <w:rPr>
                                <w:rFonts w:eastAsia="Batang"/>
                                <w:b/>
                                <w:sz w:val="20"/>
                                <w:szCs w:val="20"/>
                                <w:lang w:val="sv-SE" w:eastAsia="zh-CN"/>
                              </w:rPr>
                              <w:t>Further discuss in RAN4 #95, taking into account the received comments</w:t>
                            </w:r>
                          </w:p>
                          <w:p w14:paraId="5A47ADD6" w14:textId="77777777" w:rsidR="007F2AE6" w:rsidRPr="007F2AE6" w:rsidRDefault="007F2AE6" w:rsidP="007F2AE6">
                            <w:pPr>
                              <w:pStyle w:val="ListParagraph"/>
                              <w:numPr>
                                <w:ilvl w:val="0"/>
                                <w:numId w:val="18"/>
                              </w:numPr>
                              <w:rPr>
                                <w:rFonts w:eastAsia="Batang"/>
                                <w:b/>
                                <w:sz w:val="20"/>
                                <w:szCs w:val="20"/>
                                <w:lang w:eastAsia="zh-CN"/>
                              </w:rPr>
                            </w:pPr>
                            <w:r w:rsidRPr="007F2AE6">
                              <w:rPr>
                                <w:rFonts w:eastAsia="Batang"/>
                                <w:b/>
                                <w:sz w:val="20"/>
                                <w:szCs w:val="20"/>
                                <w:lang w:eastAsia="zh-CN"/>
                              </w:rPr>
                              <w:t>Definition of L</w:t>
                            </w:r>
                            <w:r w:rsidRPr="007F2AE6">
                              <w:rPr>
                                <w:rFonts w:eastAsia="Batang"/>
                                <w:b/>
                                <w:sz w:val="20"/>
                                <w:szCs w:val="20"/>
                                <w:vertAlign w:val="subscript"/>
                                <w:lang w:eastAsia="zh-CN"/>
                              </w:rPr>
                              <w:t>3,1</w:t>
                            </w:r>
                            <w:r w:rsidRPr="007F2AE6">
                              <w:rPr>
                                <w:rFonts w:eastAsia="Batang"/>
                                <w:b/>
                                <w:sz w:val="20"/>
                                <w:szCs w:val="20"/>
                                <w:lang w:eastAsia="zh-CN"/>
                              </w:rPr>
                              <w:t xml:space="preserve"> and L</w:t>
                            </w:r>
                            <w:r w:rsidRPr="007F2AE6">
                              <w:rPr>
                                <w:rFonts w:eastAsia="Batang"/>
                                <w:b/>
                                <w:sz w:val="20"/>
                                <w:szCs w:val="20"/>
                                <w:vertAlign w:val="subscript"/>
                                <w:lang w:eastAsia="zh-CN"/>
                              </w:rPr>
                              <w:t>3,2</w:t>
                            </w:r>
                          </w:p>
                          <w:p w14:paraId="0AE4D4D8" w14:textId="77777777" w:rsidR="007F2AE6" w:rsidRPr="007F2AE6" w:rsidRDefault="007F2AE6" w:rsidP="007F2AE6">
                            <w:pPr>
                              <w:pStyle w:val="ListParagraph"/>
                              <w:numPr>
                                <w:ilvl w:val="1"/>
                                <w:numId w:val="18"/>
                              </w:numPr>
                              <w:rPr>
                                <w:rFonts w:eastAsia="Batang"/>
                                <w:b/>
                                <w:sz w:val="20"/>
                                <w:szCs w:val="20"/>
                                <w:lang w:eastAsia="zh-CN"/>
                              </w:rPr>
                            </w:pPr>
                            <w:r w:rsidRPr="007F2AE6">
                              <w:rPr>
                                <w:rFonts w:eastAsia="Batang"/>
                                <w:b/>
                                <w:sz w:val="20"/>
                                <w:szCs w:val="20"/>
                                <w:lang w:val="sv-SE" w:eastAsia="zh-CN"/>
                              </w:rPr>
                              <w:t>Further discuss in RAN4 #95, taking into account the received comments</w:t>
                            </w:r>
                          </w:p>
                          <w:p w14:paraId="5B016C34" w14:textId="20C46FDF" w:rsidR="0045271A" w:rsidRDefault="0045271A" w:rsidP="001A072D">
                            <w:pPr>
                              <w:rPr>
                                <w:rFonts w:eastAsia="Batang"/>
                                <w:b/>
                                <w:lang w:eastAsia="zh-CN"/>
                              </w:rPr>
                            </w:pPr>
                          </w:p>
                          <w:p w14:paraId="6EB75E98" w14:textId="77777777" w:rsidR="00534FDA" w:rsidRPr="00534FDA" w:rsidRDefault="00534FDA" w:rsidP="00534FDA">
                            <w:pPr>
                              <w:rPr>
                                <w:rFonts w:eastAsia="Batang"/>
                                <w:b/>
                                <w:lang w:val="en-US" w:eastAsia="zh-CN"/>
                              </w:rPr>
                            </w:pPr>
                            <w:r w:rsidRPr="00534FDA">
                              <w:rPr>
                                <w:rFonts w:eastAsia="Batang"/>
                                <w:b/>
                                <w:lang w:val="en-US" w:eastAsia="zh-CN"/>
                              </w:rPr>
                              <w:t>UE behavior and the SCell activation delay extension due to any LBT failures when sCellDeactivationTimer is not configured</w:t>
                            </w:r>
                          </w:p>
                          <w:p w14:paraId="0BB4D034" w14:textId="77777777" w:rsidR="00534FDA" w:rsidRPr="00534FDA" w:rsidRDefault="00534FDA" w:rsidP="00534FDA">
                            <w:pPr>
                              <w:pStyle w:val="ListParagraph"/>
                              <w:numPr>
                                <w:ilvl w:val="0"/>
                                <w:numId w:val="19"/>
                              </w:numPr>
                              <w:rPr>
                                <w:rFonts w:eastAsia="Batang"/>
                                <w:b/>
                                <w:sz w:val="20"/>
                                <w:szCs w:val="20"/>
                                <w:lang w:eastAsia="zh-CN"/>
                              </w:rPr>
                            </w:pPr>
                            <w:r w:rsidRPr="00534FDA">
                              <w:rPr>
                                <w:rFonts w:eastAsia="Batang"/>
                                <w:b/>
                                <w:sz w:val="20"/>
                                <w:szCs w:val="20"/>
                                <w:lang w:eastAsia="zh-CN"/>
                              </w:rPr>
                              <w:t>Option 1: the SCell activation requirements do not apply when the sCellDeactivationTimer is not configured</w:t>
                            </w:r>
                          </w:p>
                          <w:p w14:paraId="32A40C6B" w14:textId="77777777" w:rsidR="00534FDA" w:rsidRPr="00534FDA" w:rsidRDefault="00534FDA" w:rsidP="00534FDA">
                            <w:pPr>
                              <w:pStyle w:val="ListParagraph"/>
                              <w:numPr>
                                <w:ilvl w:val="0"/>
                                <w:numId w:val="19"/>
                              </w:numPr>
                              <w:rPr>
                                <w:rFonts w:eastAsia="Batang"/>
                                <w:b/>
                                <w:sz w:val="20"/>
                                <w:szCs w:val="20"/>
                                <w:lang w:eastAsia="zh-CN"/>
                              </w:rPr>
                            </w:pPr>
                            <w:r w:rsidRPr="00534FDA">
                              <w:rPr>
                                <w:rFonts w:eastAsia="Batang"/>
                                <w:b/>
                                <w:sz w:val="20"/>
                                <w:szCs w:val="20"/>
                                <w:lang w:eastAsia="zh-CN"/>
                              </w:rPr>
                              <w:t>Option 2: If the timer is not configured, the NR-U UE assumes the largest timer value and applies the corresponding behaviour, to avoid being locked down in SCell activation for too long</w:t>
                            </w:r>
                          </w:p>
                          <w:p w14:paraId="5A7D412E" w14:textId="77777777" w:rsidR="00534FDA" w:rsidRPr="00534FDA" w:rsidRDefault="00534FDA" w:rsidP="00534FDA">
                            <w:pPr>
                              <w:pStyle w:val="ListParagraph"/>
                              <w:numPr>
                                <w:ilvl w:val="0"/>
                                <w:numId w:val="19"/>
                              </w:numPr>
                              <w:rPr>
                                <w:rFonts w:eastAsia="Batang"/>
                                <w:b/>
                                <w:sz w:val="20"/>
                                <w:szCs w:val="20"/>
                                <w:lang w:eastAsia="zh-CN"/>
                              </w:rPr>
                            </w:pPr>
                            <w:r w:rsidRPr="00534FDA">
                              <w:rPr>
                                <w:rFonts w:eastAsia="Batang"/>
                                <w:b/>
                                <w:sz w:val="20"/>
                                <w:szCs w:val="20"/>
                                <w:lang w:eastAsia="zh-CN"/>
                              </w:rPr>
                              <w:t>Option 3: Do not specify UE behaviour if the timer is not configured, the requirements apply regardless whether sCellDeactivationTimer is configured or not</w:t>
                            </w:r>
                          </w:p>
                          <w:p w14:paraId="11CFC9C8" w14:textId="77777777" w:rsidR="00534FDA" w:rsidRDefault="00534FDA" w:rsidP="00534FDA">
                            <w:pPr>
                              <w:rPr>
                                <w:rFonts w:eastAsia="Batang"/>
                                <w:b/>
                                <w:lang w:val="en-US" w:eastAsia="zh-CN"/>
                              </w:rPr>
                            </w:pPr>
                          </w:p>
                          <w:p w14:paraId="123A7986" w14:textId="27B2CF84" w:rsidR="00534FDA" w:rsidRPr="00534FDA" w:rsidRDefault="00534FDA" w:rsidP="00534FDA">
                            <w:pPr>
                              <w:rPr>
                                <w:rFonts w:eastAsia="Batang"/>
                                <w:b/>
                                <w:lang w:val="en-US" w:eastAsia="zh-CN"/>
                              </w:rPr>
                            </w:pPr>
                            <w:r w:rsidRPr="00534FDA">
                              <w:rPr>
                                <w:rFonts w:eastAsia="Batang"/>
                                <w:b/>
                                <w:lang w:val="en-US" w:eastAsia="zh-CN"/>
                              </w:rPr>
                              <w:t>SCell activation delay, condition on HARQ delay</w:t>
                            </w:r>
                          </w:p>
                          <w:p w14:paraId="6854CE29" w14:textId="77777777" w:rsidR="00534FDA" w:rsidRPr="00534FDA" w:rsidRDefault="00534FDA" w:rsidP="00534FDA">
                            <w:pPr>
                              <w:pStyle w:val="ListParagraph"/>
                              <w:numPr>
                                <w:ilvl w:val="0"/>
                                <w:numId w:val="20"/>
                              </w:numPr>
                              <w:rPr>
                                <w:rFonts w:eastAsia="Batang"/>
                                <w:b/>
                                <w:sz w:val="20"/>
                                <w:szCs w:val="20"/>
                                <w:lang w:eastAsia="zh-CN"/>
                              </w:rPr>
                            </w:pPr>
                            <w:r w:rsidRPr="00534FDA">
                              <w:rPr>
                                <w:rFonts w:eastAsia="Batang"/>
                                <w:b/>
                                <w:sz w:val="20"/>
                                <w:szCs w:val="20"/>
                                <w:lang w:eastAsia="zh-CN"/>
                              </w:rPr>
                              <w:t>Option 1: For a known SCell:</w:t>
                            </w:r>
                          </w:p>
                          <w:p w14:paraId="1875FBD9" w14:textId="77777777" w:rsidR="00534FDA" w:rsidRPr="00534FDA" w:rsidRDefault="00534FDA" w:rsidP="00534FDA">
                            <w:pPr>
                              <w:ind w:left="852"/>
                              <w:rPr>
                                <w:rFonts w:eastAsia="Batang"/>
                                <w:b/>
                                <w:lang w:val="en-US" w:eastAsia="zh-CN"/>
                              </w:rPr>
                            </w:pPr>
                            <w:r w:rsidRPr="00534FDA">
                              <w:rPr>
                                <w:rFonts w:eastAsia="Batang"/>
                                <w:b/>
                                <w:lang w:eastAsia="zh-CN"/>
                              </w:rPr>
                              <w:t>T</w:t>
                            </w:r>
                            <w:r w:rsidRPr="00534FDA">
                              <w:rPr>
                                <w:rFonts w:eastAsia="Batang"/>
                                <w:b/>
                                <w:vertAlign w:val="subscript"/>
                                <w:lang w:eastAsia="zh-CN"/>
                              </w:rPr>
                              <w:t>FirstSSB</w:t>
                            </w:r>
                            <w:r w:rsidRPr="00534FDA">
                              <w:rPr>
                                <w:rFonts w:eastAsia="Batang"/>
                                <w:b/>
                                <w:lang w:eastAsia="zh-CN"/>
                              </w:rPr>
                              <w:t>+ T</w:t>
                            </w:r>
                            <w:r w:rsidRPr="00534FDA">
                              <w:rPr>
                                <w:rFonts w:eastAsia="Batang"/>
                                <w:b/>
                                <w:vertAlign w:val="subscript"/>
                                <w:lang w:eastAsia="zh-CN"/>
                              </w:rPr>
                              <w:t>rs</w:t>
                            </w:r>
                            <w:r w:rsidRPr="00534FDA">
                              <w:rPr>
                                <w:rFonts w:eastAsia="Batang"/>
                                <w:b/>
                                <w:lang w:eastAsia="zh-CN"/>
                              </w:rPr>
                              <w:t xml:space="preserve"> *L1+ 5ms, if the SCell measurement cycle is ≤160ms and </w:t>
                            </w:r>
                            <w:r w:rsidRPr="00534FDA">
                              <w:rPr>
                                <w:rFonts w:eastAsia="Batang"/>
                                <w:b/>
                                <w:bCs/>
                                <w:lang w:eastAsia="zh-CN"/>
                              </w:rPr>
                              <w:sym w:font="Symbol" w:char="F044"/>
                            </w:r>
                            <w:r w:rsidRPr="00534FDA">
                              <w:rPr>
                                <w:rFonts w:eastAsia="Batang"/>
                                <w:b/>
                                <w:bCs/>
                                <w:vertAlign w:val="subscript"/>
                                <w:lang w:eastAsia="zh-CN"/>
                              </w:rPr>
                              <w:t>HARQ</w:t>
                            </w:r>
                            <w:r w:rsidRPr="00534FDA">
                              <w:rPr>
                                <w:rFonts w:eastAsia="Batang"/>
                                <w:b/>
                                <w:bCs/>
                                <w:lang w:eastAsia="zh-CN"/>
                              </w:rPr>
                              <w:t>≤K ms</w:t>
                            </w:r>
                            <w:r w:rsidRPr="00534FDA">
                              <w:rPr>
                                <w:rFonts w:eastAsia="Batang"/>
                                <w:b/>
                                <w:lang w:eastAsia="zh-CN"/>
                              </w:rPr>
                              <w:t>.</w:t>
                            </w:r>
                          </w:p>
                          <w:p w14:paraId="014B7E77" w14:textId="77777777" w:rsidR="00534FDA" w:rsidRPr="00534FDA" w:rsidRDefault="00534FDA" w:rsidP="00534FDA">
                            <w:pPr>
                              <w:ind w:left="852"/>
                              <w:rPr>
                                <w:rFonts w:eastAsia="Batang"/>
                                <w:b/>
                                <w:lang w:val="en-US" w:eastAsia="zh-CN"/>
                              </w:rPr>
                            </w:pPr>
                            <w:r w:rsidRPr="00534FDA">
                              <w:rPr>
                                <w:rFonts w:eastAsia="Batang"/>
                                <w:b/>
                                <w:lang w:eastAsia="zh-CN"/>
                              </w:rPr>
                              <w:t>(T</w:t>
                            </w:r>
                            <w:r w:rsidRPr="00534FDA">
                              <w:rPr>
                                <w:rFonts w:eastAsia="Batang"/>
                                <w:b/>
                                <w:vertAlign w:val="subscript"/>
                                <w:lang w:eastAsia="zh-CN"/>
                              </w:rPr>
                              <w:t>SMTC_MAX</w:t>
                            </w:r>
                            <w:r w:rsidRPr="00534FDA">
                              <w:rPr>
                                <w:rFonts w:eastAsia="Batang"/>
                                <w:b/>
                                <w:lang w:eastAsia="zh-CN"/>
                              </w:rPr>
                              <w:t xml:space="preserve"> + T</w:t>
                            </w:r>
                            <w:r w:rsidRPr="00534FDA">
                              <w:rPr>
                                <w:rFonts w:eastAsia="Batang"/>
                                <w:b/>
                                <w:vertAlign w:val="subscript"/>
                                <w:lang w:eastAsia="zh-CN"/>
                              </w:rPr>
                              <w:t>rs</w:t>
                            </w:r>
                            <w:r w:rsidRPr="00534FDA">
                              <w:rPr>
                                <w:rFonts w:eastAsia="Batang"/>
                                <w:b/>
                                <w:lang w:eastAsia="zh-CN"/>
                              </w:rPr>
                              <w:t xml:space="preserve"> )*(1+L2)+ 5ms, if the SCell measurement cycle is &gt;160ms or </w:t>
                            </w:r>
                            <w:r w:rsidRPr="00534FDA">
                              <w:rPr>
                                <w:rFonts w:eastAsia="Batang"/>
                                <w:b/>
                                <w:bCs/>
                                <w:lang w:eastAsia="zh-CN"/>
                              </w:rPr>
                              <w:sym w:font="Symbol" w:char="F044"/>
                            </w:r>
                            <w:r w:rsidRPr="00534FDA">
                              <w:rPr>
                                <w:rFonts w:eastAsia="Batang"/>
                                <w:b/>
                                <w:bCs/>
                                <w:vertAlign w:val="subscript"/>
                                <w:lang w:eastAsia="zh-CN"/>
                              </w:rPr>
                              <w:t>HARQ</w:t>
                            </w:r>
                            <w:r w:rsidRPr="00534FDA">
                              <w:rPr>
                                <w:rFonts w:eastAsia="Batang"/>
                                <w:b/>
                                <w:bCs/>
                                <w:lang w:eastAsia="zh-CN"/>
                              </w:rPr>
                              <w:t>&gt;K ms</w:t>
                            </w:r>
                            <w:r w:rsidRPr="00534FDA">
                              <w:rPr>
                                <w:rFonts w:eastAsia="Batang"/>
                                <w:b/>
                                <w:lang w:eastAsia="zh-CN"/>
                              </w:rPr>
                              <w:t xml:space="preserve">, </w:t>
                            </w:r>
                          </w:p>
                          <w:p w14:paraId="483F4B69" w14:textId="77777777" w:rsidR="00534FDA" w:rsidRPr="00534FDA" w:rsidRDefault="00534FDA" w:rsidP="00534FDA">
                            <w:pPr>
                              <w:ind w:left="852"/>
                              <w:rPr>
                                <w:rFonts w:eastAsia="Batang"/>
                                <w:b/>
                                <w:lang w:val="en-US" w:eastAsia="zh-CN"/>
                              </w:rPr>
                            </w:pPr>
                            <w:r w:rsidRPr="00534FDA">
                              <w:rPr>
                                <w:rFonts w:eastAsia="Batang"/>
                                <w:b/>
                                <w:lang w:val="sv-SE" w:eastAsia="zh-CN"/>
                              </w:rPr>
                              <w:t xml:space="preserve">where </w:t>
                            </w:r>
                            <w:r w:rsidRPr="00534FDA">
                              <w:rPr>
                                <w:rFonts w:eastAsia="Batang"/>
                                <w:b/>
                                <w:bCs/>
                                <w:lang w:eastAsia="zh-CN"/>
                              </w:rPr>
                              <w:sym w:font="Symbol" w:char="F044"/>
                            </w:r>
                            <w:r w:rsidRPr="00534FDA">
                              <w:rPr>
                                <w:rFonts w:eastAsia="Batang"/>
                                <w:b/>
                                <w:bCs/>
                                <w:vertAlign w:val="subscript"/>
                                <w:lang w:eastAsia="zh-CN"/>
                              </w:rPr>
                              <w:t>HARQ</w:t>
                            </w:r>
                            <w:r w:rsidRPr="00534FDA">
                              <w:rPr>
                                <w:rFonts w:eastAsia="Batang"/>
                                <w:b/>
                                <w:bCs/>
                                <w:lang w:eastAsia="zh-CN"/>
                              </w:rPr>
                              <w:t xml:space="preserve"> </w:t>
                            </w:r>
                            <w:r w:rsidRPr="00534FDA">
                              <w:rPr>
                                <w:rFonts w:eastAsia="Batang"/>
                                <w:b/>
                                <w:lang w:eastAsia="zh-CN"/>
                              </w:rPr>
                              <w:t>is the total time by which T</w:t>
                            </w:r>
                            <w:r w:rsidRPr="00534FDA">
                              <w:rPr>
                                <w:rFonts w:eastAsia="Batang"/>
                                <w:b/>
                                <w:vertAlign w:val="subscript"/>
                                <w:lang w:eastAsia="zh-CN"/>
                              </w:rPr>
                              <w:t>HARQ</w:t>
                            </w:r>
                            <w:r w:rsidRPr="00534FDA">
                              <w:rPr>
                                <w:rFonts w:eastAsia="Batang"/>
                                <w:b/>
                                <w:lang w:eastAsia="zh-CN"/>
                              </w:rPr>
                              <w:t xml:space="preserve"> was extended (with all its HARQ transmissions and retransmissions in the configured UL resources) due to UL LBT failures  according to the agreement in RAN4#94-e, K=TBD</w:t>
                            </w:r>
                          </w:p>
                          <w:p w14:paraId="3F3CCD1E" w14:textId="77777777" w:rsidR="00534FDA" w:rsidRPr="00534FDA" w:rsidRDefault="00534FDA" w:rsidP="00534FDA">
                            <w:pPr>
                              <w:pStyle w:val="ListParagraph"/>
                              <w:numPr>
                                <w:ilvl w:val="0"/>
                                <w:numId w:val="20"/>
                              </w:numPr>
                              <w:rPr>
                                <w:rFonts w:eastAsia="Batang"/>
                                <w:b/>
                                <w:sz w:val="20"/>
                                <w:szCs w:val="20"/>
                                <w:lang w:eastAsia="zh-CN"/>
                              </w:rPr>
                            </w:pPr>
                            <w:r w:rsidRPr="00534FDA">
                              <w:rPr>
                                <w:rFonts w:eastAsia="Batang"/>
                                <w:b/>
                                <w:sz w:val="20"/>
                                <w:szCs w:val="20"/>
                                <w:lang w:eastAsia="zh-CN"/>
                              </w:rPr>
                              <w:t xml:space="preserve">Option 2: Option 1 without the condition on </w:t>
                            </w:r>
                            <w:r w:rsidRPr="00534FDA">
                              <w:rPr>
                                <w:rFonts w:eastAsia="Batang"/>
                                <w:bCs/>
                                <w:sz w:val="20"/>
                                <w:szCs w:val="20"/>
                                <w:lang w:eastAsia="zh-CN"/>
                              </w:rPr>
                              <w:sym w:font="Symbol" w:char="F044"/>
                            </w:r>
                            <w:r w:rsidRPr="00534FDA">
                              <w:rPr>
                                <w:rFonts w:eastAsia="Batang"/>
                                <w:b/>
                                <w:bCs/>
                                <w:sz w:val="20"/>
                                <w:szCs w:val="20"/>
                                <w:vertAlign w:val="subscript"/>
                                <w:lang w:eastAsia="zh-CN"/>
                              </w:rPr>
                              <w:t>HARQ</w:t>
                            </w:r>
                          </w:p>
                          <w:p w14:paraId="2B0476CF" w14:textId="77777777" w:rsidR="00534FDA" w:rsidRPr="009C5EB9" w:rsidRDefault="00534FDA" w:rsidP="001A0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44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">
                <v:textbox>
                  <w:txbxContent>
                    <w:p w14:paraId="5A35CF2C" w14:textId="77777777" w:rsidR="00FD6D6F" w:rsidRPr="00FD6D6F" w:rsidRDefault="00FD6D6F" w:rsidP="00FD6D6F">
                      <w:pPr>
                        <w:rPr>
                          <w:rFonts w:eastAsia="Batang"/>
                          <w:b/>
                          <w:lang w:val="en-US" w:eastAsia="zh-CN"/>
                        </w:rPr>
                      </w:pPr>
                      <w:r w:rsidRPr="00FD6D6F">
                        <w:rPr>
                          <w:rFonts w:eastAsia="Batang"/>
                          <w:b/>
                          <w:lang w:eastAsia="zh-CN"/>
                        </w:rPr>
                        <w:t>SCell Activation / Deactivation</w:t>
                      </w:r>
                      <w:r w:rsidRPr="00FD6D6F">
                        <w:rPr>
                          <w:rFonts w:eastAsia="Batang"/>
                          <w:b/>
                          <w:lang w:eastAsia="zh-CN"/>
                        </w:rPr>
                        <w:t xml:space="preserve"> </w:t>
                      </w:r>
                    </w:p>
                    <w:p w14:paraId="742BB10C" w14:textId="77777777" w:rsidR="007F2AE6" w:rsidRPr="007F2AE6" w:rsidRDefault="007F2AE6" w:rsidP="007F2AE6">
                      <w:pPr>
                        <w:pStyle w:val="ListParagraph"/>
                        <w:numPr>
                          <w:ilvl w:val="0"/>
                          <w:numId w:val="18"/>
                        </w:numPr>
                        <w:rPr>
                          <w:rFonts w:eastAsia="Batang"/>
                          <w:b/>
                          <w:sz w:val="20"/>
                          <w:szCs w:val="20"/>
                          <w:lang w:eastAsia="zh-CN"/>
                        </w:rPr>
                      </w:pPr>
                      <w:r w:rsidRPr="007F2AE6">
                        <w:rPr>
                          <w:rFonts w:eastAsia="Batang"/>
                          <w:b/>
                          <w:sz w:val="20"/>
                          <w:szCs w:val="20"/>
                          <w:lang w:eastAsia="zh-CN"/>
                        </w:rPr>
                        <w:t>Definition of channel access category 1</w:t>
                      </w:r>
                    </w:p>
                    <w:p w14:paraId="4B340089" w14:textId="77777777" w:rsidR="007F2AE6" w:rsidRPr="007F2AE6" w:rsidRDefault="007F2AE6" w:rsidP="007F2AE6">
                      <w:pPr>
                        <w:pStyle w:val="ListParagraph"/>
                        <w:numPr>
                          <w:ilvl w:val="1"/>
                          <w:numId w:val="18"/>
                        </w:numPr>
                        <w:rPr>
                          <w:rFonts w:eastAsia="Batang"/>
                          <w:b/>
                          <w:sz w:val="20"/>
                          <w:szCs w:val="20"/>
                          <w:lang w:eastAsia="zh-CN"/>
                        </w:rPr>
                      </w:pPr>
                      <w:r w:rsidRPr="007F2AE6">
                        <w:rPr>
                          <w:rFonts w:eastAsia="Batang"/>
                          <w:b/>
                          <w:sz w:val="20"/>
                          <w:szCs w:val="20"/>
                          <w:lang w:eastAsia="zh-CN"/>
                        </w:rPr>
                        <w:t>Type 2C UL channel access [TS 37.213]</w:t>
                      </w:r>
                    </w:p>
                    <w:p w14:paraId="25056642" w14:textId="77777777" w:rsidR="007F2AE6" w:rsidRPr="007F2AE6" w:rsidRDefault="007F2AE6" w:rsidP="007F2AE6">
                      <w:pPr>
                        <w:pStyle w:val="ListParagraph"/>
                        <w:numPr>
                          <w:ilvl w:val="0"/>
                          <w:numId w:val="18"/>
                        </w:numPr>
                        <w:rPr>
                          <w:rFonts w:eastAsia="Batang"/>
                          <w:b/>
                          <w:sz w:val="20"/>
                          <w:szCs w:val="20"/>
                          <w:lang w:eastAsia="zh-CN"/>
                        </w:rPr>
                      </w:pPr>
                      <w:r w:rsidRPr="007F2AE6">
                        <w:rPr>
                          <w:rFonts w:eastAsia="Batang"/>
                          <w:b/>
                          <w:sz w:val="20"/>
                          <w:szCs w:val="20"/>
                          <w:lang w:val="sv-SE" w:eastAsia="zh-CN"/>
                        </w:rPr>
                        <w:t>Definition of T</w:t>
                      </w:r>
                      <w:r w:rsidRPr="007F2AE6">
                        <w:rPr>
                          <w:rFonts w:eastAsia="Batang"/>
                          <w:b/>
                          <w:sz w:val="20"/>
                          <w:szCs w:val="20"/>
                          <w:vertAlign w:val="subscript"/>
                          <w:lang w:val="sv-SE" w:eastAsia="zh-CN"/>
                        </w:rPr>
                        <w:t>FirstSSB_MAX</w:t>
                      </w:r>
                    </w:p>
                    <w:p w14:paraId="5B30A753" w14:textId="77777777" w:rsidR="007F2AE6" w:rsidRPr="007F2AE6" w:rsidRDefault="007F2AE6" w:rsidP="007F2AE6">
                      <w:pPr>
                        <w:pStyle w:val="ListParagraph"/>
                        <w:numPr>
                          <w:ilvl w:val="1"/>
                          <w:numId w:val="18"/>
                        </w:numPr>
                        <w:rPr>
                          <w:rFonts w:eastAsia="Batang"/>
                          <w:b/>
                          <w:sz w:val="20"/>
                          <w:szCs w:val="20"/>
                          <w:lang w:eastAsia="zh-CN"/>
                        </w:rPr>
                      </w:pPr>
                      <w:r w:rsidRPr="007F2AE6">
                        <w:rPr>
                          <w:rFonts w:eastAsia="Batang"/>
                          <w:b/>
                          <w:sz w:val="20"/>
                          <w:szCs w:val="20"/>
                          <w:lang w:val="sv-SE" w:eastAsia="zh-CN"/>
                        </w:rPr>
                        <w:t>Further discuss in RAN4 #95, taking into account the received comments</w:t>
                      </w:r>
                    </w:p>
                    <w:p w14:paraId="74900194" w14:textId="77777777" w:rsidR="007F2AE6" w:rsidRPr="007F2AE6" w:rsidRDefault="007F2AE6" w:rsidP="007F2AE6">
                      <w:pPr>
                        <w:pStyle w:val="ListParagraph"/>
                        <w:numPr>
                          <w:ilvl w:val="0"/>
                          <w:numId w:val="18"/>
                        </w:numPr>
                        <w:rPr>
                          <w:rFonts w:eastAsia="Batang"/>
                          <w:b/>
                          <w:sz w:val="20"/>
                          <w:szCs w:val="20"/>
                          <w:lang w:eastAsia="zh-CN"/>
                        </w:rPr>
                      </w:pPr>
                      <w:r w:rsidRPr="007F2AE6">
                        <w:rPr>
                          <w:rFonts w:eastAsia="Batang"/>
                          <w:b/>
                          <w:sz w:val="20"/>
                          <w:szCs w:val="20"/>
                          <w:lang w:val="sv-SE" w:eastAsia="zh-CN"/>
                        </w:rPr>
                        <w:t>Definition of L</w:t>
                      </w:r>
                      <w:r w:rsidRPr="007F2AE6">
                        <w:rPr>
                          <w:rFonts w:eastAsia="Batang"/>
                          <w:b/>
                          <w:sz w:val="20"/>
                          <w:szCs w:val="20"/>
                          <w:vertAlign w:val="subscript"/>
                          <w:lang w:val="sv-SE" w:eastAsia="zh-CN"/>
                        </w:rPr>
                        <w:t>1</w:t>
                      </w:r>
                    </w:p>
                    <w:p w14:paraId="53997038" w14:textId="77777777" w:rsidR="007F2AE6" w:rsidRPr="007F2AE6" w:rsidRDefault="007F2AE6" w:rsidP="007F2AE6">
                      <w:pPr>
                        <w:pStyle w:val="ListParagraph"/>
                        <w:numPr>
                          <w:ilvl w:val="1"/>
                          <w:numId w:val="18"/>
                        </w:numPr>
                        <w:rPr>
                          <w:rFonts w:eastAsia="Batang"/>
                          <w:b/>
                          <w:sz w:val="20"/>
                          <w:szCs w:val="20"/>
                          <w:lang w:eastAsia="zh-CN"/>
                        </w:rPr>
                      </w:pPr>
                      <w:r w:rsidRPr="007F2AE6">
                        <w:rPr>
                          <w:rFonts w:eastAsia="Batang"/>
                          <w:b/>
                          <w:sz w:val="20"/>
                          <w:szCs w:val="20"/>
                          <w:lang w:val="sv-SE" w:eastAsia="zh-CN"/>
                        </w:rPr>
                        <w:t>Further discuss in RAN4 #95, taking into account the received comments</w:t>
                      </w:r>
                    </w:p>
                    <w:p w14:paraId="4072EC16" w14:textId="77777777" w:rsidR="007F2AE6" w:rsidRPr="007F2AE6" w:rsidRDefault="007F2AE6" w:rsidP="007F2AE6">
                      <w:pPr>
                        <w:pStyle w:val="ListParagraph"/>
                        <w:numPr>
                          <w:ilvl w:val="0"/>
                          <w:numId w:val="18"/>
                        </w:numPr>
                        <w:rPr>
                          <w:rFonts w:eastAsia="Batang"/>
                          <w:b/>
                          <w:sz w:val="20"/>
                          <w:szCs w:val="20"/>
                          <w:lang w:eastAsia="zh-CN"/>
                        </w:rPr>
                      </w:pPr>
                      <w:r w:rsidRPr="007F2AE6">
                        <w:rPr>
                          <w:rFonts w:eastAsia="Batang"/>
                          <w:b/>
                          <w:sz w:val="20"/>
                          <w:szCs w:val="20"/>
                          <w:lang w:eastAsia="zh-CN"/>
                        </w:rPr>
                        <w:t>Definition of L</w:t>
                      </w:r>
                      <w:r w:rsidRPr="007F2AE6">
                        <w:rPr>
                          <w:rFonts w:eastAsia="Batang"/>
                          <w:b/>
                          <w:sz w:val="20"/>
                          <w:szCs w:val="20"/>
                          <w:vertAlign w:val="subscript"/>
                          <w:lang w:eastAsia="zh-CN"/>
                        </w:rPr>
                        <w:t>2,1</w:t>
                      </w:r>
                      <w:r w:rsidRPr="007F2AE6">
                        <w:rPr>
                          <w:rFonts w:eastAsia="Batang"/>
                          <w:b/>
                          <w:sz w:val="20"/>
                          <w:szCs w:val="20"/>
                          <w:lang w:eastAsia="zh-CN"/>
                        </w:rPr>
                        <w:t xml:space="preserve"> and L</w:t>
                      </w:r>
                      <w:r w:rsidRPr="007F2AE6">
                        <w:rPr>
                          <w:rFonts w:eastAsia="Batang"/>
                          <w:b/>
                          <w:sz w:val="20"/>
                          <w:szCs w:val="20"/>
                          <w:vertAlign w:val="subscript"/>
                          <w:lang w:eastAsia="zh-CN"/>
                        </w:rPr>
                        <w:t>2,2</w:t>
                      </w:r>
                    </w:p>
                    <w:p w14:paraId="13D7D65F" w14:textId="77777777" w:rsidR="007F2AE6" w:rsidRPr="007F2AE6" w:rsidRDefault="007F2AE6" w:rsidP="007F2AE6">
                      <w:pPr>
                        <w:pStyle w:val="ListParagraph"/>
                        <w:numPr>
                          <w:ilvl w:val="1"/>
                          <w:numId w:val="18"/>
                        </w:numPr>
                        <w:rPr>
                          <w:rFonts w:eastAsia="Batang"/>
                          <w:b/>
                          <w:sz w:val="20"/>
                          <w:szCs w:val="20"/>
                          <w:lang w:eastAsia="zh-CN"/>
                        </w:rPr>
                      </w:pPr>
                      <w:r w:rsidRPr="007F2AE6">
                        <w:rPr>
                          <w:rFonts w:eastAsia="Batang"/>
                          <w:b/>
                          <w:sz w:val="20"/>
                          <w:szCs w:val="20"/>
                          <w:lang w:val="sv-SE" w:eastAsia="zh-CN"/>
                        </w:rPr>
                        <w:t>Further discuss in RAN4 #95, taking into account the received comments</w:t>
                      </w:r>
                    </w:p>
                    <w:p w14:paraId="5A47ADD6" w14:textId="77777777" w:rsidR="007F2AE6" w:rsidRPr="007F2AE6" w:rsidRDefault="007F2AE6" w:rsidP="007F2AE6">
                      <w:pPr>
                        <w:pStyle w:val="ListParagraph"/>
                        <w:numPr>
                          <w:ilvl w:val="0"/>
                          <w:numId w:val="18"/>
                        </w:numPr>
                        <w:rPr>
                          <w:rFonts w:eastAsia="Batang"/>
                          <w:b/>
                          <w:sz w:val="20"/>
                          <w:szCs w:val="20"/>
                          <w:lang w:eastAsia="zh-CN"/>
                        </w:rPr>
                      </w:pPr>
                      <w:r w:rsidRPr="007F2AE6">
                        <w:rPr>
                          <w:rFonts w:eastAsia="Batang"/>
                          <w:b/>
                          <w:sz w:val="20"/>
                          <w:szCs w:val="20"/>
                          <w:lang w:eastAsia="zh-CN"/>
                        </w:rPr>
                        <w:t>Definition of L</w:t>
                      </w:r>
                      <w:r w:rsidRPr="007F2AE6">
                        <w:rPr>
                          <w:rFonts w:eastAsia="Batang"/>
                          <w:b/>
                          <w:sz w:val="20"/>
                          <w:szCs w:val="20"/>
                          <w:vertAlign w:val="subscript"/>
                          <w:lang w:eastAsia="zh-CN"/>
                        </w:rPr>
                        <w:t>3,1</w:t>
                      </w:r>
                      <w:r w:rsidRPr="007F2AE6">
                        <w:rPr>
                          <w:rFonts w:eastAsia="Batang"/>
                          <w:b/>
                          <w:sz w:val="20"/>
                          <w:szCs w:val="20"/>
                          <w:lang w:eastAsia="zh-CN"/>
                        </w:rPr>
                        <w:t xml:space="preserve"> and L</w:t>
                      </w:r>
                      <w:r w:rsidRPr="007F2AE6">
                        <w:rPr>
                          <w:rFonts w:eastAsia="Batang"/>
                          <w:b/>
                          <w:sz w:val="20"/>
                          <w:szCs w:val="20"/>
                          <w:vertAlign w:val="subscript"/>
                          <w:lang w:eastAsia="zh-CN"/>
                        </w:rPr>
                        <w:t>3,2</w:t>
                      </w:r>
                    </w:p>
                    <w:p w14:paraId="0AE4D4D8" w14:textId="77777777" w:rsidR="007F2AE6" w:rsidRPr="007F2AE6" w:rsidRDefault="007F2AE6" w:rsidP="007F2AE6">
                      <w:pPr>
                        <w:pStyle w:val="ListParagraph"/>
                        <w:numPr>
                          <w:ilvl w:val="1"/>
                          <w:numId w:val="18"/>
                        </w:numPr>
                        <w:rPr>
                          <w:rFonts w:eastAsia="Batang"/>
                          <w:b/>
                          <w:sz w:val="20"/>
                          <w:szCs w:val="20"/>
                          <w:lang w:eastAsia="zh-CN"/>
                        </w:rPr>
                      </w:pPr>
                      <w:r w:rsidRPr="007F2AE6">
                        <w:rPr>
                          <w:rFonts w:eastAsia="Batang"/>
                          <w:b/>
                          <w:sz w:val="20"/>
                          <w:szCs w:val="20"/>
                          <w:lang w:val="sv-SE" w:eastAsia="zh-CN"/>
                        </w:rPr>
                        <w:t>Further discuss in RAN4 #95, taking into account the received comments</w:t>
                      </w:r>
                    </w:p>
                    <w:p w14:paraId="5B016C34" w14:textId="20C46FDF" w:rsidR="0045271A" w:rsidRDefault="0045271A" w:rsidP="001A072D">
                      <w:pPr>
                        <w:rPr>
                          <w:rFonts w:eastAsia="Batang"/>
                          <w:b/>
                          <w:lang w:eastAsia="zh-CN"/>
                        </w:rPr>
                      </w:pPr>
                    </w:p>
                    <w:p w14:paraId="6EB75E98" w14:textId="77777777" w:rsidR="00534FDA" w:rsidRPr="00534FDA" w:rsidRDefault="00534FDA" w:rsidP="00534FDA">
                      <w:pPr>
                        <w:rPr>
                          <w:rFonts w:eastAsia="Batang"/>
                          <w:b/>
                          <w:lang w:val="en-US" w:eastAsia="zh-CN"/>
                        </w:rPr>
                      </w:pPr>
                      <w:r w:rsidRPr="00534FDA">
                        <w:rPr>
                          <w:rFonts w:eastAsia="Batang"/>
                          <w:b/>
                          <w:lang w:val="en-US" w:eastAsia="zh-CN"/>
                        </w:rPr>
                        <w:t>UE behavior and the SCell activation delay extension due to any LBT failures when sCellDeactivationTimer is not configured</w:t>
                      </w:r>
                    </w:p>
                    <w:p w14:paraId="0BB4D034" w14:textId="77777777" w:rsidR="00534FDA" w:rsidRPr="00534FDA" w:rsidRDefault="00534FDA" w:rsidP="00534FDA">
                      <w:pPr>
                        <w:pStyle w:val="ListParagraph"/>
                        <w:numPr>
                          <w:ilvl w:val="0"/>
                          <w:numId w:val="19"/>
                        </w:numPr>
                        <w:rPr>
                          <w:rFonts w:eastAsia="Batang"/>
                          <w:b/>
                          <w:sz w:val="20"/>
                          <w:szCs w:val="20"/>
                          <w:lang w:eastAsia="zh-CN"/>
                        </w:rPr>
                      </w:pPr>
                      <w:r w:rsidRPr="00534FDA">
                        <w:rPr>
                          <w:rFonts w:eastAsia="Batang"/>
                          <w:b/>
                          <w:sz w:val="20"/>
                          <w:szCs w:val="20"/>
                          <w:lang w:eastAsia="zh-CN"/>
                        </w:rPr>
                        <w:t>Option 1: the SCell activation requirements do not apply when the sCellDeactivationTimer is not configured</w:t>
                      </w:r>
                    </w:p>
                    <w:p w14:paraId="32A40C6B" w14:textId="77777777" w:rsidR="00534FDA" w:rsidRPr="00534FDA" w:rsidRDefault="00534FDA" w:rsidP="00534FDA">
                      <w:pPr>
                        <w:pStyle w:val="ListParagraph"/>
                        <w:numPr>
                          <w:ilvl w:val="0"/>
                          <w:numId w:val="19"/>
                        </w:numPr>
                        <w:rPr>
                          <w:rFonts w:eastAsia="Batang"/>
                          <w:b/>
                          <w:sz w:val="20"/>
                          <w:szCs w:val="20"/>
                          <w:lang w:eastAsia="zh-CN"/>
                        </w:rPr>
                      </w:pPr>
                      <w:r w:rsidRPr="00534FDA">
                        <w:rPr>
                          <w:rFonts w:eastAsia="Batang"/>
                          <w:b/>
                          <w:sz w:val="20"/>
                          <w:szCs w:val="20"/>
                          <w:lang w:eastAsia="zh-CN"/>
                        </w:rPr>
                        <w:t>Option 2: If the timer is not configured, the NR-U UE assumes the largest timer value and applies the corresponding behaviour, to avoid being locked down in SCell activation for too long</w:t>
                      </w:r>
                    </w:p>
                    <w:p w14:paraId="5A7D412E" w14:textId="77777777" w:rsidR="00534FDA" w:rsidRPr="00534FDA" w:rsidRDefault="00534FDA" w:rsidP="00534FDA">
                      <w:pPr>
                        <w:pStyle w:val="ListParagraph"/>
                        <w:numPr>
                          <w:ilvl w:val="0"/>
                          <w:numId w:val="19"/>
                        </w:numPr>
                        <w:rPr>
                          <w:rFonts w:eastAsia="Batang"/>
                          <w:b/>
                          <w:sz w:val="20"/>
                          <w:szCs w:val="20"/>
                          <w:lang w:eastAsia="zh-CN"/>
                        </w:rPr>
                      </w:pPr>
                      <w:r w:rsidRPr="00534FDA">
                        <w:rPr>
                          <w:rFonts w:eastAsia="Batang"/>
                          <w:b/>
                          <w:sz w:val="20"/>
                          <w:szCs w:val="20"/>
                          <w:lang w:eastAsia="zh-CN"/>
                        </w:rPr>
                        <w:t>Option 3: Do not specify UE behaviour if the timer is not configured, the requirements apply regardless whether sCellDeactivationTimer is configured or not</w:t>
                      </w:r>
                    </w:p>
                    <w:p w14:paraId="11CFC9C8" w14:textId="77777777" w:rsidR="00534FDA" w:rsidRDefault="00534FDA" w:rsidP="00534FDA">
                      <w:pPr>
                        <w:rPr>
                          <w:rFonts w:eastAsia="Batang"/>
                          <w:b/>
                          <w:lang w:val="en-US" w:eastAsia="zh-CN"/>
                        </w:rPr>
                      </w:pPr>
                    </w:p>
                    <w:p w14:paraId="123A7986" w14:textId="27B2CF84" w:rsidR="00534FDA" w:rsidRPr="00534FDA" w:rsidRDefault="00534FDA" w:rsidP="00534FDA">
                      <w:pPr>
                        <w:rPr>
                          <w:rFonts w:eastAsia="Batang"/>
                          <w:b/>
                          <w:lang w:val="en-US" w:eastAsia="zh-CN"/>
                        </w:rPr>
                      </w:pPr>
                      <w:r w:rsidRPr="00534FDA">
                        <w:rPr>
                          <w:rFonts w:eastAsia="Batang"/>
                          <w:b/>
                          <w:lang w:val="en-US" w:eastAsia="zh-CN"/>
                        </w:rPr>
                        <w:t>SCell activation delay, condition on HARQ delay</w:t>
                      </w:r>
                    </w:p>
                    <w:p w14:paraId="6854CE29" w14:textId="77777777" w:rsidR="00534FDA" w:rsidRPr="00534FDA" w:rsidRDefault="00534FDA" w:rsidP="00534FDA">
                      <w:pPr>
                        <w:pStyle w:val="ListParagraph"/>
                        <w:numPr>
                          <w:ilvl w:val="0"/>
                          <w:numId w:val="20"/>
                        </w:numPr>
                        <w:rPr>
                          <w:rFonts w:eastAsia="Batang"/>
                          <w:b/>
                          <w:sz w:val="20"/>
                          <w:szCs w:val="20"/>
                          <w:lang w:eastAsia="zh-CN"/>
                        </w:rPr>
                      </w:pPr>
                      <w:r w:rsidRPr="00534FDA">
                        <w:rPr>
                          <w:rFonts w:eastAsia="Batang"/>
                          <w:b/>
                          <w:sz w:val="20"/>
                          <w:szCs w:val="20"/>
                          <w:lang w:eastAsia="zh-CN"/>
                        </w:rPr>
                        <w:t>Option 1: For a known SCell:</w:t>
                      </w:r>
                    </w:p>
                    <w:p w14:paraId="1875FBD9" w14:textId="77777777" w:rsidR="00534FDA" w:rsidRPr="00534FDA" w:rsidRDefault="00534FDA" w:rsidP="00534FDA">
                      <w:pPr>
                        <w:ind w:left="852"/>
                        <w:rPr>
                          <w:rFonts w:eastAsia="Batang"/>
                          <w:b/>
                          <w:lang w:val="en-US" w:eastAsia="zh-CN"/>
                        </w:rPr>
                      </w:pPr>
                      <w:r w:rsidRPr="00534FDA">
                        <w:rPr>
                          <w:rFonts w:eastAsia="Batang"/>
                          <w:b/>
                          <w:lang w:eastAsia="zh-CN"/>
                        </w:rPr>
                        <w:t>T</w:t>
                      </w:r>
                      <w:r w:rsidRPr="00534FDA">
                        <w:rPr>
                          <w:rFonts w:eastAsia="Batang"/>
                          <w:b/>
                          <w:vertAlign w:val="subscript"/>
                          <w:lang w:eastAsia="zh-CN"/>
                        </w:rPr>
                        <w:t>FirstSSB</w:t>
                      </w:r>
                      <w:r w:rsidRPr="00534FDA">
                        <w:rPr>
                          <w:rFonts w:eastAsia="Batang"/>
                          <w:b/>
                          <w:lang w:eastAsia="zh-CN"/>
                        </w:rPr>
                        <w:t>+ T</w:t>
                      </w:r>
                      <w:r w:rsidRPr="00534FDA">
                        <w:rPr>
                          <w:rFonts w:eastAsia="Batang"/>
                          <w:b/>
                          <w:vertAlign w:val="subscript"/>
                          <w:lang w:eastAsia="zh-CN"/>
                        </w:rPr>
                        <w:t>rs</w:t>
                      </w:r>
                      <w:r w:rsidRPr="00534FDA">
                        <w:rPr>
                          <w:rFonts w:eastAsia="Batang"/>
                          <w:b/>
                          <w:lang w:eastAsia="zh-CN"/>
                        </w:rPr>
                        <w:t xml:space="preserve"> *L1+ 5ms, if the SCell measurement cycle is ≤160ms and </w:t>
                      </w:r>
                      <w:r w:rsidRPr="00534FDA">
                        <w:rPr>
                          <w:rFonts w:eastAsia="Batang"/>
                          <w:b/>
                          <w:bCs/>
                          <w:lang w:eastAsia="zh-CN"/>
                        </w:rPr>
                        <w:sym w:font="Symbol" w:char="F044"/>
                      </w:r>
                      <w:r w:rsidRPr="00534FDA">
                        <w:rPr>
                          <w:rFonts w:eastAsia="Batang"/>
                          <w:b/>
                          <w:bCs/>
                          <w:vertAlign w:val="subscript"/>
                          <w:lang w:eastAsia="zh-CN"/>
                        </w:rPr>
                        <w:t>HARQ</w:t>
                      </w:r>
                      <w:r w:rsidRPr="00534FDA">
                        <w:rPr>
                          <w:rFonts w:eastAsia="Batang"/>
                          <w:b/>
                          <w:bCs/>
                          <w:lang w:eastAsia="zh-CN"/>
                        </w:rPr>
                        <w:t>≤K ms</w:t>
                      </w:r>
                      <w:r w:rsidRPr="00534FDA">
                        <w:rPr>
                          <w:rFonts w:eastAsia="Batang"/>
                          <w:b/>
                          <w:lang w:eastAsia="zh-CN"/>
                        </w:rPr>
                        <w:t>.</w:t>
                      </w:r>
                    </w:p>
                    <w:p w14:paraId="014B7E77" w14:textId="77777777" w:rsidR="00534FDA" w:rsidRPr="00534FDA" w:rsidRDefault="00534FDA" w:rsidP="00534FDA">
                      <w:pPr>
                        <w:ind w:left="852"/>
                        <w:rPr>
                          <w:rFonts w:eastAsia="Batang"/>
                          <w:b/>
                          <w:lang w:val="en-US" w:eastAsia="zh-CN"/>
                        </w:rPr>
                      </w:pPr>
                      <w:r w:rsidRPr="00534FDA">
                        <w:rPr>
                          <w:rFonts w:eastAsia="Batang"/>
                          <w:b/>
                          <w:lang w:eastAsia="zh-CN"/>
                        </w:rPr>
                        <w:t>(T</w:t>
                      </w:r>
                      <w:r w:rsidRPr="00534FDA">
                        <w:rPr>
                          <w:rFonts w:eastAsia="Batang"/>
                          <w:b/>
                          <w:vertAlign w:val="subscript"/>
                          <w:lang w:eastAsia="zh-CN"/>
                        </w:rPr>
                        <w:t>SMTC_MAX</w:t>
                      </w:r>
                      <w:r w:rsidRPr="00534FDA">
                        <w:rPr>
                          <w:rFonts w:eastAsia="Batang"/>
                          <w:b/>
                          <w:lang w:eastAsia="zh-CN"/>
                        </w:rPr>
                        <w:t xml:space="preserve"> + T</w:t>
                      </w:r>
                      <w:r w:rsidRPr="00534FDA">
                        <w:rPr>
                          <w:rFonts w:eastAsia="Batang"/>
                          <w:b/>
                          <w:vertAlign w:val="subscript"/>
                          <w:lang w:eastAsia="zh-CN"/>
                        </w:rPr>
                        <w:t>rs</w:t>
                      </w:r>
                      <w:r w:rsidRPr="00534FDA">
                        <w:rPr>
                          <w:rFonts w:eastAsia="Batang"/>
                          <w:b/>
                          <w:lang w:eastAsia="zh-CN"/>
                        </w:rPr>
                        <w:t xml:space="preserve"> )*(1+L2)+ 5ms, if the SCell measurement cycle is &gt;160ms or </w:t>
                      </w:r>
                      <w:r w:rsidRPr="00534FDA">
                        <w:rPr>
                          <w:rFonts w:eastAsia="Batang"/>
                          <w:b/>
                          <w:bCs/>
                          <w:lang w:eastAsia="zh-CN"/>
                        </w:rPr>
                        <w:sym w:font="Symbol" w:char="F044"/>
                      </w:r>
                      <w:r w:rsidRPr="00534FDA">
                        <w:rPr>
                          <w:rFonts w:eastAsia="Batang"/>
                          <w:b/>
                          <w:bCs/>
                          <w:vertAlign w:val="subscript"/>
                          <w:lang w:eastAsia="zh-CN"/>
                        </w:rPr>
                        <w:t>HARQ</w:t>
                      </w:r>
                      <w:r w:rsidRPr="00534FDA">
                        <w:rPr>
                          <w:rFonts w:eastAsia="Batang"/>
                          <w:b/>
                          <w:bCs/>
                          <w:lang w:eastAsia="zh-CN"/>
                        </w:rPr>
                        <w:t>&gt;K ms</w:t>
                      </w:r>
                      <w:r w:rsidRPr="00534FDA">
                        <w:rPr>
                          <w:rFonts w:eastAsia="Batang"/>
                          <w:b/>
                          <w:lang w:eastAsia="zh-CN"/>
                        </w:rPr>
                        <w:t xml:space="preserve">, </w:t>
                      </w:r>
                    </w:p>
                    <w:p w14:paraId="483F4B69" w14:textId="77777777" w:rsidR="00534FDA" w:rsidRPr="00534FDA" w:rsidRDefault="00534FDA" w:rsidP="00534FDA">
                      <w:pPr>
                        <w:ind w:left="852"/>
                        <w:rPr>
                          <w:rFonts w:eastAsia="Batang"/>
                          <w:b/>
                          <w:lang w:val="en-US" w:eastAsia="zh-CN"/>
                        </w:rPr>
                      </w:pPr>
                      <w:r w:rsidRPr="00534FDA">
                        <w:rPr>
                          <w:rFonts w:eastAsia="Batang"/>
                          <w:b/>
                          <w:lang w:val="sv-SE" w:eastAsia="zh-CN"/>
                        </w:rPr>
                        <w:t xml:space="preserve">where </w:t>
                      </w:r>
                      <w:r w:rsidRPr="00534FDA">
                        <w:rPr>
                          <w:rFonts w:eastAsia="Batang"/>
                          <w:b/>
                          <w:bCs/>
                          <w:lang w:eastAsia="zh-CN"/>
                        </w:rPr>
                        <w:sym w:font="Symbol" w:char="F044"/>
                      </w:r>
                      <w:r w:rsidRPr="00534FDA">
                        <w:rPr>
                          <w:rFonts w:eastAsia="Batang"/>
                          <w:b/>
                          <w:bCs/>
                          <w:vertAlign w:val="subscript"/>
                          <w:lang w:eastAsia="zh-CN"/>
                        </w:rPr>
                        <w:t>HARQ</w:t>
                      </w:r>
                      <w:r w:rsidRPr="00534FDA">
                        <w:rPr>
                          <w:rFonts w:eastAsia="Batang"/>
                          <w:b/>
                          <w:bCs/>
                          <w:lang w:eastAsia="zh-CN"/>
                        </w:rPr>
                        <w:t xml:space="preserve"> </w:t>
                      </w:r>
                      <w:r w:rsidRPr="00534FDA">
                        <w:rPr>
                          <w:rFonts w:eastAsia="Batang"/>
                          <w:b/>
                          <w:lang w:eastAsia="zh-CN"/>
                        </w:rPr>
                        <w:t>is the total time by which T</w:t>
                      </w:r>
                      <w:r w:rsidRPr="00534FDA">
                        <w:rPr>
                          <w:rFonts w:eastAsia="Batang"/>
                          <w:b/>
                          <w:vertAlign w:val="subscript"/>
                          <w:lang w:eastAsia="zh-CN"/>
                        </w:rPr>
                        <w:t>HARQ</w:t>
                      </w:r>
                      <w:r w:rsidRPr="00534FDA">
                        <w:rPr>
                          <w:rFonts w:eastAsia="Batang"/>
                          <w:b/>
                          <w:lang w:eastAsia="zh-CN"/>
                        </w:rPr>
                        <w:t xml:space="preserve"> was extended (with all its HARQ transmissions and retransmissions in the configured UL resources) due to UL LBT failures  according to the agreement in RAN4#94-e, K=TBD</w:t>
                      </w:r>
                    </w:p>
                    <w:p w14:paraId="3F3CCD1E" w14:textId="77777777" w:rsidR="00534FDA" w:rsidRPr="00534FDA" w:rsidRDefault="00534FDA" w:rsidP="00534FDA">
                      <w:pPr>
                        <w:pStyle w:val="ListParagraph"/>
                        <w:numPr>
                          <w:ilvl w:val="0"/>
                          <w:numId w:val="20"/>
                        </w:numPr>
                        <w:rPr>
                          <w:rFonts w:eastAsia="Batang"/>
                          <w:b/>
                          <w:sz w:val="20"/>
                          <w:szCs w:val="20"/>
                          <w:lang w:eastAsia="zh-CN"/>
                        </w:rPr>
                      </w:pPr>
                      <w:r w:rsidRPr="00534FDA">
                        <w:rPr>
                          <w:rFonts w:eastAsia="Batang"/>
                          <w:b/>
                          <w:sz w:val="20"/>
                          <w:szCs w:val="20"/>
                          <w:lang w:eastAsia="zh-CN"/>
                        </w:rPr>
                        <w:t xml:space="preserve">Option 2: Option 1 without the condition on </w:t>
                      </w:r>
                      <w:r w:rsidRPr="00534FDA">
                        <w:rPr>
                          <w:rFonts w:eastAsia="Batang"/>
                          <w:bCs/>
                          <w:sz w:val="20"/>
                          <w:szCs w:val="20"/>
                          <w:lang w:eastAsia="zh-CN"/>
                        </w:rPr>
                        <w:sym w:font="Symbol" w:char="F044"/>
                      </w:r>
                      <w:r w:rsidRPr="00534FDA">
                        <w:rPr>
                          <w:rFonts w:eastAsia="Batang"/>
                          <w:b/>
                          <w:bCs/>
                          <w:sz w:val="20"/>
                          <w:szCs w:val="20"/>
                          <w:vertAlign w:val="subscript"/>
                          <w:lang w:eastAsia="zh-CN"/>
                        </w:rPr>
                        <w:t>HARQ</w:t>
                      </w:r>
                    </w:p>
                    <w:p w14:paraId="2B0476CF" w14:textId="77777777" w:rsidR="00534FDA" w:rsidRPr="009C5EB9" w:rsidRDefault="00534FDA" w:rsidP="001A072D">
                      <w:pPr>
                        <w:rPr>
                          <w:rFonts w:eastAsia="Batang"/>
                          <w:b/>
                          <w:lang w:eastAsia="zh-CN"/>
                        </w:rPr>
                      </w:pPr>
                    </w:p>
                  </w:txbxContent>
                </v:textbox>
                <w10:anchorlock/>
              </v:shape>
            </w:pict>
          </mc:Fallback>
        </mc:AlternateContent>
      </w:r>
    </w:p>
    <w:p w14:paraId="11FA5599" w14:textId="1ADB039F" w:rsidR="007911DD" w:rsidRDefault="007911DD" w:rsidP="00832903">
      <w:pPr>
        <w:rPr>
          <w:lang w:val="en-US"/>
        </w:rPr>
      </w:pPr>
    </w:p>
    <w:p w14:paraId="5F26BB4F" w14:textId="337E4B11" w:rsidR="007911DD" w:rsidRDefault="007911DD" w:rsidP="00832903">
      <w:pPr>
        <w:rPr>
          <w:lang w:val="en-US"/>
        </w:rPr>
      </w:pPr>
      <w:r w:rsidRPr="0074147F">
        <w:rPr>
          <w:noProof/>
          <w:lang w:val="en-US" w:eastAsia="zh-CN"/>
        </w:rPr>
        <w:lastRenderedPageBreak/>
        <mc:AlternateContent>
          <mc:Choice Requires="wps">
            <w:drawing>
              <wp:inline distT="0" distB="0" distL="0" distR="0" wp14:anchorId="5AE6EBCC" wp14:editId="67218E0F">
                <wp:extent cx="5881420" cy="2781300"/>
                <wp:effectExtent l="0" t="0" r="241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781300"/>
                        </a:xfrm>
                        <a:prstGeom prst="rect">
                          <a:avLst/>
                        </a:prstGeom>
                        <a:solidFill>
                          <a:srgbClr val="FFFFFF"/>
                        </a:solidFill>
                        <a:ln w="9525">
                          <a:solidFill>
                            <a:srgbClr val="000000"/>
                          </a:solidFill>
                          <a:miter lim="800000"/>
                          <a:headEnd/>
                          <a:tailEnd/>
                        </a:ln>
                      </wps:spPr>
                      <wps:txbx>
                        <w:txbxContent>
                          <w:p w14:paraId="78EB00E9" w14:textId="77777777" w:rsidR="00C33E1F" w:rsidRPr="00C33E1F" w:rsidRDefault="00C33E1F" w:rsidP="00C33E1F">
                            <w:pPr>
                              <w:rPr>
                                <w:rFonts w:eastAsia="Batang"/>
                                <w:b/>
                                <w:lang w:val="en-US" w:eastAsia="zh-CN"/>
                              </w:rPr>
                            </w:pPr>
                            <w:r w:rsidRPr="00C33E1F">
                              <w:rPr>
                                <w:rFonts w:eastAsia="Batang"/>
                                <w:b/>
                                <w:lang w:val="en-US" w:eastAsia="zh-CN"/>
                              </w:rPr>
                              <w:t>Lmax-values in SCell activation requirements</w:t>
                            </w:r>
                          </w:p>
                          <w:p w14:paraId="6A8EF662" w14:textId="71C84D09" w:rsidR="00C33E1F" w:rsidRPr="00C33E1F" w:rsidRDefault="00C33E1F" w:rsidP="00C33E1F">
                            <w:pPr>
                              <w:pStyle w:val="ListParagraph"/>
                              <w:numPr>
                                <w:ilvl w:val="0"/>
                                <w:numId w:val="21"/>
                              </w:numPr>
                              <w:rPr>
                                <w:rFonts w:eastAsia="Batang"/>
                                <w:b/>
                                <w:sz w:val="20"/>
                                <w:szCs w:val="20"/>
                                <w:lang w:eastAsia="zh-CN"/>
                              </w:rPr>
                            </w:pPr>
                            <w:r w:rsidRPr="00C33E1F">
                              <w:rPr>
                                <w:rFonts w:eastAsia="Batang"/>
                                <w:b/>
                                <w:sz w:val="20"/>
                                <w:szCs w:val="20"/>
                                <w:lang w:eastAsia="zh-CN"/>
                              </w:rPr>
                              <w:t>L</w:t>
                            </w:r>
                            <w:r w:rsidRPr="00C33E1F">
                              <w:rPr>
                                <w:rFonts w:eastAsia="Batang"/>
                                <w:b/>
                                <w:sz w:val="20"/>
                                <w:szCs w:val="20"/>
                                <w:vertAlign w:val="subscript"/>
                                <w:lang w:eastAsia="zh-CN"/>
                              </w:rPr>
                              <w:t xml:space="preserve">1,max </w:t>
                            </w:r>
                            <w:r w:rsidRPr="00C33E1F">
                              <w:rPr>
                                <w:rFonts w:eastAsia="Batang"/>
                                <w:b/>
                                <w:sz w:val="20"/>
                                <w:szCs w:val="20"/>
                                <w:lang w:eastAsia="zh-CN"/>
                              </w:rPr>
                              <w:t>= [2] if T</w:t>
                            </w:r>
                            <w:r w:rsidRPr="00C33E1F">
                              <w:rPr>
                                <w:rFonts w:eastAsia="Batang"/>
                                <w:b/>
                                <w:sz w:val="20"/>
                                <w:szCs w:val="20"/>
                                <w:vertAlign w:val="subscript"/>
                                <w:lang w:eastAsia="zh-CN"/>
                              </w:rPr>
                              <w:t>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m:t>
                              </m:r>
                            </m:oMath>
                            <w:r w:rsidRPr="00C33E1F">
                              <w:rPr>
                                <w:rFonts w:eastAsia="Batang"/>
                                <w:b/>
                                <w:sz w:val="20"/>
                                <w:szCs w:val="20"/>
                                <w:lang w:eastAsia="zh-CN"/>
                              </w:rPr>
                              <w:t xml:space="preserve"> 40ms and  L</w:t>
                            </w:r>
                            <w:r w:rsidRPr="00C33E1F">
                              <w:rPr>
                                <w:rFonts w:eastAsia="Batang"/>
                                <w:b/>
                                <w:sz w:val="20"/>
                                <w:szCs w:val="20"/>
                                <w:vertAlign w:val="subscript"/>
                                <w:lang w:eastAsia="zh-CN"/>
                              </w:rPr>
                              <w:t xml:space="preserve">1,max </w:t>
                            </w:r>
                            <w:r w:rsidRPr="00C33E1F">
                              <w:rPr>
                                <w:rFonts w:eastAsia="Batang"/>
                                <w:b/>
                                <w:sz w:val="20"/>
                                <w:szCs w:val="20"/>
                                <w:lang w:eastAsia="zh-CN"/>
                              </w:rPr>
                              <w:t>= [1] if T</w:t>
                            </w:r>
                            <w:r w:rsidRPr="00C33E1F">
                              <w:rPr>
                                <w:rFonts w:eastAsia="Batang"/>
                                <w:b/>
                                <w:sz w:val="20"/>
                                <w:szCs w:val="20"/>
                                <w:vertAlign w:val="subscript"/>
                                <w:lang w:eastAsia="zh-CN"/>
                              </w:rPr>
                              <w:t>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&gt;</m:t>
                              </m:r>
                            </m:oMath>
                            <w:r w:rsidRPr="00C33E1F">
                              <w:rPr>
                                <w:rFonts w:eastAsia="Batang"/>
                                <w:b/>
                                <w:sz w:val="20"/>
                                <w:szCs w:val="20"/>
                                <w:lang w:eastAsia="zh-CN"/>
                              </w:rPr>
                              <w:t xml:space="preserve"> 40ms</w:t>
                            </w:r>
                          </w:p>
                          <w:p w14:paraId="098F04AB" w14:textId="29098F44" w:rsidR="00C33E1F" w:rsidRPr="00C33E1F" w:rsidRDefault="00C33E1F" w:rsidP="00C33E1F">
                            <w:pPr>
                              <w:pStyle w:val="ListParagraph"/>
                              <w:numPr>
                                <w:ilvl w:val="0"/>
                                <w:numId w:val="21"/>
                              </w:numPr>
                              <w:rPr>
                                <w:rFonts w:eastAsia="Batang"/>
                                <w:b/>
                                <w:sz w:val="20"/>
                                <w:szCs w:val="20"/>
                                <w:lang w:eastAsia="zh-CN"/>
                              </w:rPr>
                            </w:pPr>
                            <w:r w:rsidRPr="00C33E1F">
                              <w:rPr>
                                <w:rFonts w:eastAsia="Batang"/>
                                <w:b/>
                                <w:sz w:val="20"/>
                                <w:szCs w:val="20"/>
                                <w:lang w:eastAsia="zh-CN"/>
                              </w:rPr>
                              <w:t>L</w:t>
                            </w:r>
                            <w:r w:rsidRPr="00C33E1F">
                              <w:rPr>
                                <w:rFonts w:eastAsia="Batang"/>
                                <w:b/>
                                <w:sz w:val="20"/>
                                <w:szCs w:val="20"/>
                                <w:vertAlign w:val="subscript"/>
                                <w:lang w:eastAsia="zh-CN"/>
                              </w:rPr>
                              <w:t xml:space="preserve">2,1,max </w:t>
                            </w:r>
                            <w:r w:rsidRPr="00C33E1F">
                              <w:rPr>
                                <w:rFonts w:eastAsia="Batang"/>
                                <w:b/>
                                <w:sz w:val="20"/>
                                <w:szCs w:val="20"/>
                                <w:lang w:eastAsia="zh-CN"/>
                              </w:rPr>
                              <w:t>= [2] if T</w:t>
                            </w:r>
                            <w:r w:rsidRPr="00C33E1F">
                              <w:rPr>
                                <w:rFonts w:eastAsia="Batang"/>
                                <w:b/>
                                <w:sz w:val="20"/>
                                <w:szCs w:val="20"/>
                                <w:vertAlign w:val="subscript"/>
                                <w:lang w:eastAsia="zh-CN"/>
                              </w:rPr>
                              <w:t xml:space="preserve">SMTC_max </w:t>
                            </w:r>
                            <m:oMath>
                              <m:r>
                                <m:rPr>
                                  <m:sty m:val="bi"/>
                                </m:rPr>
                                <w:rPr>
                                  <w:rFonts w:ascii="Cambria Math" w:eastAsia="Batang" w:hAnsi="Cambria Math"/>
                                  <w:sz w:val="20"/>
                                  <w:szCs w:val="20"/>
                                  <w:lang w:eastAsia="zh-CN"/>
                                </w:rPr>
                                <m:t>≤</m:t>
                              </m:r>
                            </m:oMath>
                            <w:r w:rsidRPr="00C33E1F">
                              <w:rPr>
                                <w:rFonts w:eastAsia="Batang"/>
                                <w:b/>
                                <w:sz w:val="20"/>
                                <w:szCs w:val="20"/>
                                <w:lang w:eastAsia="zh-CN"/>
                              </w:rPr>
                              <w:t xml:space="preserve"> 40ms and  L</w:t>
                            </w:r>
                            <w:r w:rsidRPr="00C33E1F">
                              <w:rPr>
                                <w:rFonts w:eastAsia="Batang"/>
                                <w:b/>
                                <w:sz w:val="20"/>
                                <w:szCs w:val="20"/>
                                <w:vertAlign w:val="subscript"/>
                                <w:lang w:eastAsia="zh-CN"/>
                              </w:rPr>
                              <w:t xml:space="preserve">2,1,max </w:t>
                            </w:r>
                            <w:r w:rsidRPr="00C33E1F">
                              <w:rPr>
                                <w:rFonts w:eastAsia="Batang"/>
                                <w:b/>
                                <w:sz w:val="20"/>
                                <w:szCs w:val="20"/>
                                <w:lang w:eastAsia="zh-CN"/>
                              </w:rPr>
                              <w:t>= [1] if T</w:t>
                            </w:r>
                            <w:r w:rsidRPr="00C33E1F">
                              <w:rPr>
                                <w:rFonts w:eastAsia="Batang"/>
                                <w:b/>
                                <w:sz w:val="20"/>
                                <w:szCs w:val="20"/>
                                <w:vertAlign w:val="subscript"/>
                                <w:lang w:eastAsia="zh-CN"/>
                              </w:rPr>
                              <w:t xml:space="preserve">SMTC_max </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&gt;</m:t>
                              </m:r>
                            </m:oMath>
                            <w:r w:rsidRPr="00C33E1F">
                              <w:rPr>
                                <w:rFonts w:eastAsia="Batang"/>
                                <w:b/>
                                <w:sz w:val="20"/>
                                <w:szCs w:val="20"/>
                                <w:lang w:eastAsia="zh-CN"/>
                              </w:rPr>
                              <w:t xml:space="preserve"> 40ms</w:t>
                            </w:r>
                          </w:p>
                          <w:p w14:paraId="4EB2B949" w14:textId="4E70DF9C" w:rsidR="00C33E1F" w:rsidRPr="00C33E1F" w:rsidRDefault="00C33E1F" w:rsidP="00C33E1F">
                            <w:pPr>
                              <w:pStyle w:val="ListParagraph"/>
                              <w:numPr>
                                <w:ilvl w:val="0"/>
                                <w:numId w:val="21"/>
                              </w:numPr>
                              <w:rPr>
                                <w:rFonts w:eastAsia="Batang"/>
                                <w:b/>
                                <w:sz w:val="20"/>
                                <w:szCs w:val="20"/>
                                <w:lang w:eastAsia="zh-CN"/>
                              </w:rPr>
                            </w:pPr>
                            <w:r w:rsidRPr="00C33E1F">
                              <w:rPr>
                                <w:rFonts w:eastAsia="Batang"/>
                                <w:b/>
                                <w:sz w:val="20"/>
                                <w:szCs w:val="20"/>
                                <w:lang w:eastAsia="zh-CN"/>
                              </w:rPr>
                              <w:t>L</w:t>
                            </w:r>
                            <w:r w:rsidRPr="00C33E1F">
                              <w:rPr>
                                <w:rFonts w:eastAsia="Batang"/>
                                <w:b/>
                                <w:sz w:val="20"/>
                                <w:szCs w:val="20"/>
                                <w:vertAlign w:val="subscript"/>
                                <w:lang w:eastAsia="zh-CN"/>
                              </w:rPr>
                              <w:t xml:space="preserve">2,2,max </w:t>
                            </w:r>
                            <w:r w:rsidRPr="00C33E1F">
                              <w:rPr>
                                <w:rFonts w:eastAsia="Batang"/>
                                <w:b/>
                                <w:sz w:val="20"/>
                                <w:szCs w:val="20"/>
                                <w:lang w:eastAsia="zh-CN"/>
                              </w:rPr>
                              <w:t>= [2] if T</w:t>
                            </w:r>
                            <w:r w:rsidRPr="00C33E1F">
                              <w:rPr>
                                <w:rFonts w:eastAsia="Batang"/>
                                <w:b/>
                                <w:sz w:val="20"/>
                                <w:szCs w:val="20"/>
                                <w:vertAlign w:val="subscript"/>
                                <w:lang w:eastAsia="zh-CN"/>
                              </w:rPr>
                              <w:t>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m:t>
                              </m:r>
                            </m:oMath>
                            <w:r w:rsidRPr="00C33E1F">
                              <w:rPr>
                                <w:rFonts w:eastAsia="Batang"/>
                                <w:b/>
                                <w:sz w:val="20"/>
                                <w:szCs w:val="20"/>
                                <w:lang w:eastAsia="zh-CN"/>
                              </w:rPr>
                              <w:t xml:space="preserve"> 40ms and  L</w:t>
                            </w:r>
                            <w:r w:rsidRPr="00C33E1F">
                              <w:rPr>
                                <w:rFonts w:eastAsia="Batang"/>
                                <w:b/>
                                <w:sz w:val="20"/>
                                <w:szCs w:val="20"/>
                                <w:vertAlign w:val="subscript"/>
                                <w:lang w:eastAsia="zh-CN"/>
                              </w:rPr>
                              <w:t xml:space="preserve">2,2,max </w:t>
                            </w:r>
                            <w:r w:rsidRPr="00C33E1F">
                              <w:rPr>
                                <w:rFonts w:eastAsia="Batang"/>
                                <w:b/>
                                <w:sz w:val="20"/>
                                <w:szCs w:val="20"/>
                                <w:lang w:eastAsia="zh-CN"/>
                              </w:rPr>
                              <w:t>= [1] if T</w:t>
                            </w:r>
                            <w:r w:rsidRPr="00C33E1F">
                              <w:rPr>
                                <w:rFonts w:eastAsia="Batang"/>
                                <w:b/>
                                <w:sz w:val="20"/>
                                <w:szCs w:val="20"/>
                                <w:vertAlign w:val="subscript"/>
                                <w:lang w:eastAsia="zh-CN"/>
                              </w:rPr>
                              <w:t>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&gt;</m:t>
                              </m:r>
                            </m:oMath>
                            <w:r w:rsidRPr="00C33E1F">
                              <w:rPr>
                                <w:rFonts w:eastAsia="Batang"/>
                                <w:b/>
                                <w:sz w:val="20"/>
                                <w:szCs w:val="20"/>
                                <w:lang w:eastAsia="zh-CN"/>
                              </w:rPr>
                              <w:t xml:space="preserve"> 40ms</w:t>
                            </w:r>
                          </w:p>
                          <w:p w14:paraId="397B02F5" w14:textId="3084D423" w:rsidR="00C33E1F" w:rsidRPr="00C33E1F" w:rsidRDefault="00C33E1F" w:rsidP="00C33E1F">
                            <w:pPr>
                              <w:pStyle w:val="ListParagraph"/>
                              <w:numPr>
                                <w:ilvl w:val="0"/>
                                <w:numId w:val="21"/>
                              </w:numPr>
                              <w:rPr>
                                <w:rFonts w:eastAsia="Batang"/>
                                <w:b/>
                                <w:sz w:val="20"/>
                                <w:szCs w:val="20"/>
                                <w:lang w:eastAsia="zh-CN"/>
                              </w:rPr>
                            </w:pPr>
                            <w:r w:rsidRPr="00C33E1F">
                              <w:rPr>
                                <w:rFonts w:eastAsia="Batang"/>
                                <w:b/>
                                <w:sz w:val="20"/>
                                <w:szCs w:val="20"/>
                                <w:lang w:eastAsia="zh-CN"/>
                              </w:rPr>
                              <w:t>L</w:t>
                            </w:r>
                            <w:r w:rsidRPr="00C33E1F">
                              <w:rPr>
                                <w:rFonts w:eastAsia="Batang"/>
                                <w:b/>
                                <w:sz w:val="20"/>
                                <w:szCs w:val="20"/>
                                <w:vertAlign w:val="subscript"/>
                                <w:lang w:eastAsia="zh-CN"/>
                              </w:rPr>
                              <w:t xml:space="preserve">3,1,max </w:t>
                            </w:r>
                            <w:r w:rsidRPr="00C33E1F">
                              <w:rPr>
                                <w:rFonts w:eastAsia="Batang"/>
                                <w:b/>
                                <w:sz w:val="20"/>
                                <w:szCs w:val="20"/>
                                <w:lang w:eastAsia="zh-CN"/>
                              </w:rPr>
                              <w:t>= TBD if T</w:t>
                            </w:r>
                            <w:r w:rsidRPr="00C33E1F">
                              <w:rPr>
                                <w:rFonts w:eastAsia="Batang"/>
                                <w:b/>
                                <w:sz w:val="20"/>
                                <w:szCs w:val="20"/>
                                <w:vertAlign w:val="subscript"/>
                                <w:lang w:eastAsia="zh-CN"/>
                              </w:rPr>
                              <w:t xml:space="preserve">SMTC_max </w:t>
                            </w:r>
                            <m:oMath>
                              <m:r>
                                <m:rPr>
                                  <m:sty m:val="bi"/>
                                </m:rPr>
                                <w:rPr>
                                  <w:rFonts w:ascii="Cambria Math" w:eastAsia="Batang" w:hAnsi="Cambria Math"/>
                                  <w:sz w:val="20"/>
                                  <w:szCs w:val="20"/>
                                  <w:lang w:eastAsia="zh-CN"/>
                                </w:rPr>
                                <m:t>≤</m:t>
                              </m:r>
                            </m:oMath>
                            <w:r w:rsidRPr="00C33E1F">
                              <w:rPr>
                                <w:rFonts w:eastAsia="Batang"/>
                                <w:b/>
                                <w:sz w:val="20"/>
                                <w:szCs w:val="20"/>
                                <w:lang w:eastAsia="zh-CN"/>
                              </w:rPr>
                              <w:t xml:space="preserve"> 40ms and  L</w:t>
                            </w:r>
                            <w:r w:rsidRPr="00C33E1F">
                              <w:rPr>
                                <w:rFonts w:eastAsia="Batang"/>
                                <w:b/>
                                <w:sz w:val="20"/>
                                <w:szCs w:val="20"/>
                                <w:vertAlign w:val="subscript"/>
                                <w:lang w:eastAsia="zh-CN"/>
                              </w:rPr>
                              <w:t xml:space="preserve">2,1,max </w:t>
                            </w:r>
                            <w:r w:rsidRPr="00C33E1F">
                              <w:rPr>
                                <w:rFonts w:eastAsia="Batang"/>
                                <w:b/>
                                <w:sz w:val="20"/>
                                <w:szCs w:val="20"/>
                                <w:lang w:eastAsia="zh-CN"/>
                              </w:rPr>
                              <w:t>= TBD if T</w:t>
                            </w:r>
                            <w:r w:rsidRPr="00C33E1F">
                              <w:rPr>
                                <w:rFonts w:eastAsia="Batang"/>
                                <w:b/>
                                <w:sz w:val="20"/>
                                <w:szCs w:val="20"/>
                                <w:vertAlign w:val="subscript"/>
                                <w:lang w:eastAsia="zh-CN"/>
                              </w:rPr>
                              <w:t xml:space="preserve">SMTC_max </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&gt;</m:t>
                              </m:r>
                            </m:oMath>
                            <w:r w:rsidRPr="00C33E1F">
                              <w:rPr>
                                <w:rFonts w:eastAsia="Batang"/>
                                <w:b/>
                                <w:sz w:val="20"/>
                                <w:szCs w:val="20"/>
                                <w:lang w:eastAsia="zh-CN"/>
                              </w:rPr>
                              <w:t xml:space="preserve"> 40ms</w:t>
                            </w:r>
                          </w:p>
                          <w:p w14:paraId="3F2D37E3" w14:textId="5A8CA10C" w:rsidR="00C33E1F" w:rsidRPr="00C33E1F" w:rsidRDefault="00C33E1F" w:rsidP="00C33E1F">
                            <w:pPr>
                              <w:pStyle w:val="ListParagraph"/>
                              <w:numPr>
                                <w:ilvl w:val="0"/>
                                <w:numId w:val="21"/>
                              </w:numPr>
                              <w:rPr>
                                <w:rFonts w:eastAsia="Batang"/>
                                <w:b/>
                                <w:sz w:val="20"/>
                                <w:szCs w:val="20"/>
                                <w:lang w:eastAsia="zh-CN"/>
                              </w:rPr>
                            </w:pPr>
                            <w:r w:rsidRPr="00C33E1F">
                              <w:rPr>
                                <w:rFonts w:eastAsia="Batang"/>
                                <w:b/>
                                <w:sz w:val="20"/>
                                <w:szCs w:val="20"/>
                                <w:lang w:eastAsia="zh-CN"/>
                              </w:rPr>
                              <w:t>L</w:t>
                            </w:r>
                            <w:r w:rsidRPr="00C33E1F">
                              <w:rPr>
                                <w:rFonts w:eastAsia="Batang"/>
                                <w:b/>
                                <w:sz w:val="20"/>
                                <w:szCs w:val="20"/>
                                <w:vertAlign w:val="subscript"/>
                                <w:lang w:eastAsia="zh-CN"/>
                              </w:rPr>
                              <w:t xml:space="preserve">3,2,max </w:t>
                            </w:r>
                            <w:r w:rsidRPr="00C33E1F">
                              <w:rPr>
                                <w:rFonts w:eastAsia="Batang"/>
                                <w:b/>
                                <w:sz w:val="20"/>
                                <w:szCs w:val="20"/>
                                <w:lang w:eastAsia="zh-CN"/>
                              </w:rPr>
                              <w:t>= TBD if T</w:t>
                            </w:r>
                            <w:r w:rsidRPr="00C33E1F">
                              <w:rPr>
                                <w:rFonts w:eastAsia="Batang"/>
                                <w:b/>
                                <w:sz w:val="20"/>
                                <w:szCs w:val="20"/>
                                <w:vertAlign w:val="subscript"/>
                                <w:lang w:eastAsia="zh-CN"/>
                              </w:rPr>
                              <w:t>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m:t>
                              </m:r>
                            </m:oMath>
                            <w:r w:rsidRPr="00C33E1F">
                              <w:rPr>
                                <w:rFonts w:eastAsia="Batang"/>
                                <w:b/>
                                <w:sz w:val="20"/>
                                <w:szCs w:val="20"/>
                                <w:lang w:eastAsia="zh-CN"/>
                              </w:rPr>
                              <w:t xml:space="preserve"> 40ms and  L</w:t>
                            </w:r>
                            <w:r w:rsidRPr="00C33E1F">
                              <w:rPr>
                                <w:rFonts w:eastAsia="Batang"/>
                                <w:b/>
                                <w:sz w:val="20"/>
                                <w:szCs w:val="20"/>
                                <w:vertAlign w:val="subscript"/>
                                <w:lang w:eastAsia="zh-CN"/>
                              </w:rPr>
                              <w:t xml:space="preserve">3,2,max </w:t>
                            </w:r>
                            <w:r w:rsidRPr="00C33E1F">
                              <w:rPr>
                                <w:rFonts w:eastAsia="Batang"/>
                                <w:b/>
                                <w:sz w:val="20"/>
                                <w:szCs w:val="20"/>
                                <w:lang w:eastAsia="zh-CN"/>
                              </w:rPr>
                              <w:t>= TBD if T</w:t>
                            </w:r>
                            <w:r w:rsidRPr="00C33E1F">
                              <w:rPr>
                                <w:rFonts w:eastAsia="Batang"/>
                                <w:b/>
                                <w:sz w:val="20"/>
                                <w:szCs w:val="20"/>
                                <w:vertAlign w:val="subscript"/>
                                <w:lang w:eastAsia="zh-CN"/>
                              </w:rPr>
                              <w:t>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&gt;</m:t>
                              </m:r>
                            </m:oMath>
                            <w:r w:rsidRPr="00C33E1F">
                              <w:rPr>
                                <w:rFonts w:eastAsia="Batang"/>
                                <w:b/>
                                <w:sz w:val="20"/>
                                <w:szCs w:val="20"/>
                                <w:lang w:eastAsia="zh-CN"/>
                              </w:rPr>
                              <w:t xml:space="preserve"> 40ms</w:t>
                            </w:r>
                          </w:p>
                          <w:p w14:paraId="44C5D2DC" w14:textId="333EF1C6" w:rsidR="00C33E1F" w:rsidRPr="00C33E1F" w:rsidRDefault="00C33E1F" w:rsidP="00C33E1F">
                            <w:pPr>
                              <w:pStyle w:val="ListParagraph"/>
                              <w:numPr>
                                <w:ilvl w:val="0"/>
                                <w:numId w:val="21"/>
                              </w:numPr>
                              <w:rPr>
                                <w:rFonts w:eastAsia="Batang"/>
                                <w:b/>
                                <w:sz w:val="20"/>
                                <w:szCs w:val="20"/>
                                <w:lang w:eastAsia="zh-CN"/>
                              </w:rPr>
                            </w:pPr>
                            <w:r w:rsidRPr="00C33E1F">
                              <w:rPr>
                                <w:rFonts w:eastAsia="Batang"/>
                                <w:b/>
                                <w:sz w:val="20"/>
                                <w:szCs w:val="20"/>
                                <w:lang w:eastAsia="zh-CN"/>
                              </w:rPr>
                              <w:t>L</w:t>
                            </w:r>
                            <w:r w:rsidRPr="00C33E1F">
                              <w:rPr>
                                <w:rFonts w:eastAsia="Batang"/>
                                <w:b/>
                                <w:sz w:val="20"/>
                                <w:szCs w:val="20"/>
                                <w:vertAlign w:val="subscript"/>
                                <w:lang w:eastAsia="zh-CN"/>
                              </w:rPr>
                              <w:t xml:space="preserve">4,max </w:t>
                            </w:r>
                            <w:r w:rsidRPr="00C33E1F">
                              <w:rPr>
                                <w:rFonts w:eastAsia="Batang"/>
                                <w:b/>
                                <w:sz w:val="20"/>
                                <w:szCs w:val="20"/>
                                <w:lang w:eastAsia="zh-CN"/>
                              </w:rPr>
                              <w:t>= [2] for T</w:t>
                            </w:r>
                            <w:r w:rsidRPr="00C33E1F">
                              <w:rPr>
                                <w:rFonts w:eastAsia="Batang"/>
                                <w:b/>
                                <w:sz w:val="20"/>
                                <w:szCs w:val="20"/>
                                <w:vertAlign w:val="subscript"/>
                                <w:lang w:eastAsia="zh-CN"/>
                              </w:rPr>
                              <w:t>CSI-RS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m:t>
                              </m:r>
                            </m:oMath>
                            <w:r w:rsidRPr="00C33E1F">
                              <w:rPr>
                                <w:rFonts w:eastAsia="Batang"/>
                                <w:b/>
                                <w:sz w:val="20"/>
                                <w:szCs w:val="20"/>
                                <w:lang w:eastAsia="zh-CN"/>
                              </w:rPr>
                              <w:t xml:space="preserve"> 40ms and L</w:t>
                            </w:r>
                            <w:r w:rsidRPr="00C33E1F">
                              <w:rPr>
                                <w:rFonts w:eastAsia="Batang"/>
                                <w:b/>
                                <w:sz w:val="20"/>
                                <w:szCs w:val="20"/>
                                <w:vertAlign w:val="subscript"/>
                                <w:lang w:eastAsia="zh-CN"/>
                              </w:rPr>
                              <w:t xml:space="preserve">4,max </w:t>
                            </w:r>
                            <w:r w:rsidRPr="00C33E1F">
                              <w:rPr>
                                <w:rFonts w:eastAsia="Batang"/>
                                <w:b/>
                                <w:sz w:val="20"/>
                                <w:szCs w:val="20"/>
                                <w:lang w:eastAsia="zh-CN"/>
                              </w:rPr>
                              <w:t>= [1] for T</w:t>
                            </w:r>
                            <w:r w:rsidRPr="00C33E1F">
                              <w:rPr>
                                <w:rFonts w:eastAsia="Batang"/>
                                <w:b/>
                                <w:sz w:val="20"/>
                                <w:szCs w:val="20"/>
                                <w:vertAlign w:val="subscript"/>
                                <w:lang w:eastAsia="zh-CN"/>
                              </w:rPr>
                              <w:t>CSI-RS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&gt;</m:t>
                              </m:r>
                            </m:oMath>
                            <w:r w:rsidRPr="00C33E1F">
                              <w:rPr>
                                <w:rFonts w:eastAsia="Batang"/>
                                <w:b/>
                                <w:sz w:val="20"/>
                                <w:szCs w:val="20"/>
                                <w:lang w:eastAsia="zh-CN"/>
                              </w:rPr>
                              <w:t xml:space="preserve"> 40ms</w:t>
                            </w:r>
                          </w:p>
                          <w:p w14:paraId="2B7C3B7E" w14:textId="07370CB9" w:rsidR="007911DD" w:rsidRDefault="007911DD" w:rsidP="007911DD">
                            <w:pPr>
                              <w:rPr>
                                <w:rFonts w:eastAsia="Batang"/>
                                <w:b/>
                                <w:lang w:eastAsia="zh-CN"/>
                              </w:rPr>
                            </w:pPr>
                          </w:p>
                          <w:p w14:paraId="17BAA9EB" w14:textId="77777777" w:rsidR="000B0451" w:rsidRPr="000B0451" w:rsidRDefault="000B0451" w:rsidP="000B0451">
                            <w:pPr>
                              <w:rPr>
                                <w:rFonts w:eastAsia="Batang"/>
                                <w:b/>
                                <w:lang w:val="en-US" w:eastAsia="zh-CN"/>
                              </w:rPr>
                            </w:pPr>
                            <w:r w:rsidRPr="000B0451">
                              <w:rPr>
                                <w:rFonts w:eastAsia="Batang"/>
                                <w:b/>
                                <w:lang w:val="en-US" w:eastAsia="zh-CN"/>
                              </w:rPr>
                              <w:t>Interruption window at SCell activation/deactivation</w:t>
                            </w:r>
                          </w:p>
                          <w:p w14:paraId="6F155E61" w14:textId="77777777" w:rsidR="000B0451" w:rsidRPr="000B0451" w:rsidRDefault="000B0451" w:rsidP="000B0451">
                            <w:pPr>
                              <w:pStyle w:val="ListParagraph"/>
                              <w:numPr>
                                <w:ilvl w:val="0"/>
                                <w:numId w:val="22"/>
                              </w:numPr>
                              <w:rPr>
                                <w:rFonts w:eastAsia="Batang"/>
                                <w:b/>
                                <w:sz w:val="20"/>
                                <w:szCs w:val="20"/>
                                <w:lang w:eastAsia="zh-CN"/>
                              </w:rPr>
                            </w:pPr>
                            <w:r w:rsidRPr="000B0451">
                              <w:rPr>
                                <w:rFonts w:eastAsia="Batang"/>
                                <w:b/>
                                <w:sz w:val="20"/>
                                <w:szCs w:val="20"/>
                                <w:lang w:eastAsia="zh-CN"/>
                              </w:rPr>
                              <w:t>Postpone to RAN4#95</w:t>
                            </w:r>
                          </w:p>
                          <w:p w14:paraId="21D2B06B" w14:textId="77777777" w:rsidR="000B0451" w:rsidRPr="000B0451" w:rsidRDefault="000B0451" w:rsidP="000B0451">
                            <w:pPr>
                              <w:pStyle w:val="ListParagraph"/>
                              <w:numPr>
                                <w:ilvl w:val="0"/>
                                <w:numId w:val="22"/>
                              </w:numPr>
                              <w:rPr>
                                <w:rFonts w:eastAsia="Batang"/>
                                <w:b/>
                                <w:sz w:val="20"/>
                                <w:szCs w:val="20"/>
                                <w:lang w:eastAsia="zh-CN"/>
                              </w:rPr>
                            </w:pPr>
                            <w:r w:rsidRPr="000B0451">
                              <w:rPr>
                                <w:rFonts w:eastAsia="Batang"/>
                                <w:b/>
                                <w:sz w:val="20"/>
                                <w:szCs w:val="20"/>
                                <w:lang w:eastAsia="zh-CN"/>
                              </w:rPr>
                              <w:t>In RAN4#95:</w:t>
                            </w:r>
                          </w:p>
                          <w:p w14:paraId="2AC6B20B" w14:textId="77777777" w:rsidR="000B0451" w:rsidRPr="000B0451" w:rsidRDefault="000B0451" w:rsidP="000B0451">
                            <w:pPr>
                              <w:pStyle w:val="ListParagraph"/>
                              <w:numPr>
                                <w:ilvl w:val="1"/>
                                <w:numId w:val="22"/>
                              </w:numPr>
                              <w:rPr>
                                <w:rFonts w:eastAsia="Batang"/>
                                <w:b/>
                                <w:sz w:val="20"/>
                                <w:szCs w:val="20"/>
                                <w:lang w:eastAsia="zh-CN"/>
                              </w:rPr>
                            </w:pPr>
                            <w:r w:rsidRPr="000B0451">
                              <w:rPr>
                                <w:rFonts w:eastAsia="Batang"/>
                                <w:b/>
                                <w:sz w:val="20"/>
                                <w:szCs w:val="20"/>
                                <w:lang w:eastAsia="zh-CN"/>
                              </w:rPr>
                              <w:t>If a change agreed for the related Rel-15 requirements, it needs to be taken into account also in NR-U interruption requirements</w:t>
                            </w:r>
                          </w:p>
                          <w:p w14:paraId="23A91A2D" w14:textId="77777777" w:rsidR="000B0451" w:rsidRPr="000B0451" w:rsidRDefault="000B0451" w:rsidP="000B0451">
                            <w:pPr>
                              <w:pStyle w:val="ListParagraph"/>
                              <w:numPr>
                                <w:ilvl w:val="1"/>
                                <w:numId w:val="22"/>
                              </w:numPr>
                              <w:rPr>
                                <w:rFonts w:eastAsia="Batang"/>
                                <w:b/>
                                <w:sz w:val="20"/>
                                <w:szCs w:val="20"/>
                                <w:lang w:eastAsia="zh-CN"/>
                              </w:rPr>
                            </w:pPr>
                            <w:r w:rsidRPr="000B0451">
                              <w:rPr>
                                <w:rFonts w:eastAsia="Batang"/>
                                <w:b/>
                                <w:sz w:val="20"/>
                                <w:szCs w:val="20"/>
                                <w:lang w:eastAsia="zh-CN"/>
                              </w:rPr>
                              <w:t>Otherwise, proceed based on the latest version of Rel-15 requirements</w:t>
                            </w:r>
                          </w:p>
                          <w:p w14:paraId="65EFC276" w14:textId="77777777" w:rsidR="00C33E1F" w:rsidRPr="009C5EB9" w:rsidRDefault="00C33E1F" w:rsidP="007911D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5AE6EBCC" id="Text Box 4" o:spid="_x0000_s1027" type="#_x0000_t202" style="width:463.1pt;height:2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">
                <v:textbox>
                  <w:txbxContent>
                    <w:p w14:paraId="78EB00E9" w14:textId="77777777" w:rsidR="00C33E1F" w:rsidRPr="00C33E1F" w:rsidRDefault="00C33E1F" w:rsidP="00C33E1F">
                      <w:pPr>
                        <w:rPr>
                          <w:rFonts w:eastAsia="Batang"/>
                          <w:b/>
                          <w:lang w:val="en-US" w:eastAsia="zh-CN"/>
                        </w:rPr>
                      </w:pPr>
                      <w:r w:rsidRPr="00C33E1F">
                        <w:rPr>
                          <w:rFonts w:eastAsia="Batang"/>
                          <w:b/>
                          <w:lang w:val="en-US" w:eastAsia="zh-CN"/>
                        </w:rPr>
                        <w:t>Lmax-values in SCell activation requirements</w:t>
                      </w:r>
                    </w:p>
                    <w:p w14:paraId="6A8EF662" w14:textId="71C84D09" w:rsidR="00C33E1F" w:rsidRPr="00C33E1F" w:rsidRDefault="00C33E1F" w:rsidP="00C33E1F">
                      <w:pPr>
                        <w:pStyle w:val="ListParagraph"/>
                        <w:numPr>
                          <w:ilvl w:val="0"/>
                          <w:numId w:val="21"/>
                        </w:numPr>
                        <w:rPr>
                          <w:rFonts w:eastAsia="Batang"/>
                          <w:b/>
                          <w:sz w:val="20"/>
                          <w:szCs w:val="20"/>
                          <w:lang w:eastAsia="zh-CN"/>
                        </w:rPr>
                      </w:pPr>
                      <w:r w:rsidRPr="00C33E1F">
                        <w:rPr>
                          <w:rFonts w:eastAsia="Batang"/>
                          <w:b/>
                          <w:sz w:val="20"/>
                          <w:szCs w:val="20"/>
                          <w:lang w:eastAsia="zh-CN"/>
                        </w:rPr>
                        <w:t>L</w:t>
                      </w:r>
                      <w:r w:rsidRPr="00C33E1F">
                        <w:rPr>
                          <w:rFonts w:eastAsia="Batang"/>
                          <w:b/>
                          <w:sz w:val="20"/>
                          <w:szCs w:val="20"/>
                          <w:vertAlign w:val="subscript"/>
                          <w:lang w:eastAsia="zh-CN"/>
                        </w:rPr>
                        <w:t xml:space="preserve">1,max </w:t>
                      </w:r>
                      <w:r w:rsidRPr="00C33E1F">
                        <w:rPr>
                          <w:rFonts w:eastAsia="Batang"/>
                          <w:b/>
                          <w:sz w:val="20"/>
                          <w:szCs w:val="20"/>
                          <w:lang w:eastAsia="zh-CN"/>
                        </w:rPr>
                        <w:t>= [2] if T</w:t>
                      </w:r>
                      <w:r w:rsidRPr="00C33E1F">
                        <w:rPr>
                          <w:rFonts w:eastAsia="Batang"/>
                          <w:b/>
                          <w:sz w:val="20"/>
                          <w:szCs w:val="20"/>
                          <w:vertAlign w:val="subscript"/>
                          <w:lang w:eastAsia="zh-CN"/>
                        </w:rPr>
                        <w:t>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m:t>
                        </m:r>
                      </m:oMath>
                      <w:r w:rsidRPr="00C33E1F">
                        <w:rPr>
                          <w:rFonts w:eastAsia="Batang"/>
                          <w:b/>
                          <w:sz w:val="20"/>
                          <w:szCs w:val="20"/>
                          <w:lang w:eastAsia="zh-CN"/>
                        </w:rPr>
                        <w:t xml:space="preserve"> 40ms and  L</w:t>
                      </w:r>
                      <w:r w:rsidRPr="00C33E1F">
                        <w:rPr>
                          <w:rFonts w:eastAsia="Batang"/>
                          <w:b/>
                          <w:sz w:val="20"/>
                          <w:szCs w:val="20"/>
                          <w:vertAlign w:val="subscript"/>
                          <w:lang w:eastAsia="zh-CN"/>
                        </w:rPr>
                        <w:t xml:space="preserve">1,max </w:t>
                      </w:r>
                      <w:r w:rsidRPr="00C33E1F">
                        <w:rPr>
                          <w:rFonts w:eastAsia="Batang"/>
                          <w:b/>
                          <w:sz w:val="20"/>
                          <w:szCs w:val="20"/>
                          <w:lang w:eastAsia="zh-CN"/>
                        </w:rPr>
                        <w:t>= [1] if T</w:t>
                      </w:r>
                      <w:r w:rsidRPr="00C33E1F">
                        <w:rPr>
                          <w:rFonts w:eastAsia="Batang"/>
                          <w:b/>
                          <w:sz w:val="20"/>
                          <w:szCs w:val="20"/>
                          <w:vertAlign w:val="subscript"/>
                          <w:lang w:eastAsia="zh-CN"/>
                        </w:rPr>
                        <w:t>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&gt;</m:t>
                        </m:r>
                      </m:oMath>
                      <w:r w:rsidRPr="00C33E1F">
                        <w:rPr>
                          <w:rFonts w:eastAsia="Batang"/>
                          <w:b/>
                          <w:sz w:val="20"/>
                          <w:szCs w:val="20"/>
                          <w:lang w:eastAsia="zh-CN"/>
                        </w:rPr>
                        <w:t xml:space="preserve"> 40ms</w:t>
                      </w:r>
                    </w:p>
                    <w:p w14:paraId="098F04AB" w14:textId="29098F44" w:rsidR="00C33E1F" w:rsidRPr="00C33E1F" w:rsidRDefault="00C33E1F" w:rsidP="00C33E1F">
                      <w:pPr>
                        <w:pStyle w:val="ListParagraph"/>
                        <w:numPr>
                          <w:ilvl w:val="0"/>
                          <w:numId w:val="21"/>
                        </w:numPr>
                        <w:rPr>
                          <w:rFonts w:eastAsia="Batang"/>
                          <w:b/>
                          <w:sz w:val="20"/>
                          <w:szCs w:val="20"/>
                          <w:lang w:eastAsia="zh-CN"/>
                        </w:rPr>
                      </w:pPr>
                      <w:r w:rsidRPr="00C33E1F">
                        <w:rPr>
                          <w:rFonts w:eastAsia="Batang"/>
                          <w:b/>
                          <w:sz w:val="20"/>
                          <w:szCs w:val="20"/>
                          <w:lang w:eastAsia="zh-CN"/>
                        </w:rPr>
                        <w:t>L</w:t>
                      </w:r>
                      <w:r w:rsidRPr="00C33E1F">
                        <w:rPr>
                          <w:rFonts w:eastAsia="Batang"/>
                          <w:b/>
                          <w:sz w:val="20"/>
                          <w:szCs w:val="20"/>
                          <w:vertAlign w:val="subscript"/>
                          <w:lang w:eastAsia="zh-CN"/>
                        </w:rPr>
                        <w:t xml:space="preserve">2,1,max </w:t>
                      </w:r>
                      <w:r w:rsidRPr="00C33E1F">
                        <w:rPr>
                          <w:rFonts w:eastAsia="Batang"/>
                          <w:b/>
                          <w:sz w:val="20"/>
                          <w:szCs w:val="20"/>
                          <w:lang w:eastAsia="zh-CN"/>
                        </w:rPr>
                        <w:t>= [2] if T</w:t>
                      </w:r>
                      <w:r w:rsidRPr="00C33E1F">
                        <w:rPr>
                          <w:rFonts w:eastAsia="Batang"/>
                          <w:b/>
                          <w:sz w:val="20"/>
                          <w:szCs w:val="20"/>
                          <w:vertAlign w:val="subscript"/>
                          <w:lang w:eastAsia="zh-CN"/>
                        </w:rPr>
                        <w:t xml:space="preserve">SMTC_max </w:t>
                      </w:r>
                      <m:oMath>
                        <m:r>
                          <m:rPr>
                            <m:sty m:val="bi"/>
                          </m:rPr>
                          <w:rPr>
                            <w:rFonts w:ascii="Cambria Math" w:eastAsia="Batang" w:hAnsi="Cambria Math"/>
                            <w:sz w:val="20"/>
                            <w:szCs w:val="20"/>
                            <w:lang w:eastAsia="zh-CN"/>
                          </w:rPr>
                          <m:t>≤</m:t>
                        </m:r>
                      </m:oMath>
                      <w:r w:rsidRPr="00C33E1F">
                        <w:rPr>
                          <w:rFonts w:eastAsia="Batang"/>
                          <w:b/>
                          <w:sz w:val="20"/>
                          <w:szCs w:val="20"/>
                          <w:lang w:eastAsia="zh-CN"/>
                        </w:rPr>
                        <w:t xml:space="preserve"> 40ms and  L</w:t>
                      </w:r>
                      <w:r w:rsidRPr="00C33E1F">
                        <w:rPr>
                          <w:rFonts w:eastAsia="Batang"/>
                          <w:b/>
                          <w:sz w:val="20"/>
                          <w:szCs w:val="20"/>
                          <w:vertAlign w:val="subscript"/>
                          <w:lang w:eastAsia="zh-CN"/>
                        </w:rPr>
                        <w:t xml:space="preserve">2,1,max </w:t>
                      </w:r>
                      <w:r w:rsidRPr="00C33E1F">
                        <w:rPr>
                          <w:rFonts w:eastAsia="Batang"/>
                          <w:b/>
                          <w:sz w:val="20"/>
                          <w:szCs w:val="20"/>
                          <w:lang w:eastAsia="zh-CN"/>
                        </w:rPr>
                        <w:t>= [1] if T</w:t>
                      </w:r>
                      <w:r w:rsidRPr="00C33E1F">
                        <w:rPr>
                          <w:rFonts w:eastAsia="Batang"/>
                          <w:b/>
                          <w:sz w:val="20"/>
                          <w:szCs w:val="20"/>
                          <w:vertAlign w:val="subscript"/>
                          <w:lang w:eastAsia="zh-CN"/>
                        </w:rPr>
                        <w:t xml:space="preserve">SMTC_max </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&gt;</m:t>
                        </m:r>
                      </m:oMath>
                      <w:r w:rsidRPr="00C33E1F">
                        <w:rPr>
                          <w:rFonts w:eastAsia="Batang"/>
                          <w:b/>
                          <w:sz w:val="20"/>
                          <w:szCs w:val="20"/>
                          <w:lang w:eastAsia="zh-CN"/>
                        </w:rPr>
                        <w:t xml:space="preserve"> 40ms</w:t>
                      </w:r>
                    </w:p>
                    <w:p w14:paraId="4EB2B949" w14:textId="4E70DF9C" w:rsidR="00C33E1F" w:rsidRPr="00C33E1F" w:rsidRDefault="00C33E1F" w:rsidP="00C33E1F">
                      <w:pPr>
                        <w:pStyle w:val="ListParagraph"/>
                        <w:numPr>
                          <w:ilvl w:val="0"/>
                          <w:numId w:val="21"/>
                        </w:numPr>
                        <w:rPr>
                          <w:rFonts w:eastAsia="Batang"/>
                          <w:b/>
                          <w:sz w:val="20"/>
                          <w:szCs w:val="20"/>
                          <w:lang w:eastAsia="zh-CN"/>
                        </w:rPr>
                      </w:pPr>
                      <w:r w:rsidRPr="00C33E1F">
                        <w:rPr>
                          <w:rFonts w:eastAsia="Batang"/>
                          <w:b/>
                          <w:sz w:val="20"/>
                          <w:szCs w:val="20"/>
                          <w:lang w:eastAsia="zh-CN"/>
                        </w:rPr>
                        <w:t>L</w:t>
                      </w:r>
                      <w:r w:rsidRPr="00C33E1F">
                        <w:rPr>
                          <w:rFonts w:eastAsia="Batang"/>
                          <w:b/>
                          <w:sz w:val="20"/>
                          <w:szCs w:val="20"/>
                          <w:vertAlign w:val="subscript"/>
                          <w:lang w:eastAsia="zh-CN"/>
                        </w:rPr>
                        <w:t xml:space="preserve">2,2,max </w:t>
                      </w:r>
                      <w:r w:rsidRPr="00C33E1F">
                        <w:rPr>
                          <w:rFonts w:eastAsia="Batang"/>
                          <w:b/>
                          <w:sz w:val="20"/>
                          <w:szCs w:val="20"/>
                          <w:lang w:eastAsia="zh-CN"/>
                        </w:rPr>
                        <w:t>= [2] if T</w:t>
                      </w:r>
                      <w:r w:rsidRPr="00C33E1F">
                        <w:rPr>
                          <w:rFonts w:eastAsia="Batang"/>
                          <w:b/>
                          <w:sz w:val="20"/>
                          <w:szCs w:val="20"/>
                          <w:vertAlign w:val="subscript"/>
                          <w:lang w:eastAsia="zh-CN"/>
                        </w:rPr>
                        <w:t>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m:t>
                        </m:r>
                      </m:oMath>
                      <w:r w:rsidRPr="00C33E1F">
                        <w:rPr>
                          <w:rFonts w:eastAsia="Batang"/>
                          <w:b/>
                          <w:sz w:val="20"/>
                          <w:szCs w:val="20"/>
                          <w:lang w:eastAsia="zh-CN"/>
                        </w:rPr>
                        <w:t xml:space="preserve"> 40ms and  L</w:t>
                      </w:r>
                      <w:r w:rsidRPr="00C33E1F">
                        <w:rPr>
                          <w:rFonts w:eastAsia="Batang"/>
                          <w:b/>
                          <w:sz w:val="20"/>
                          <w:szCs w:val="20"/>
                          <w:vertAlign w:val="subscript"/>
                          <w:lang w:eastAsia="zh-CN"/>
                        </w:rPr>
                        <w:t xml:space="preserve">2,2,max </w:t>
                      </w:r>
                      <w:r w:rsidRPr="00C33E1F">
                        <w:rPr>
                          <w:rFonts w:eastAsia="Batang"/>
                          <w:b/>
                          <w:sz w:val="20"/>
                          <w:szCs w:val="20"/>
                          <w:lang w:eastAsia="zh-CN"/>
                        </w:rPr>
                        <w:t>= [1] if T</w:t>
                      </w:r>
                      <w:r w:rsidRPr="00C33E1F">
                        <w:rPr>
                          <w:rFonts w:eastAsia="Batang"/>
                          <w:b/>
                          <w:sz w:val="20"/>
                          <w:szCs w:val="20"/>
                          <w:vertAlign w:val="subscript"/>
                          <w:lang w:eastAsia="zh-CN"/>
                        </w:rPr>
                        <w:t>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&gt;</m:t>
                        </m:r>
                      </m:oMath>
                      <w:r w:rsidRPr="00C33E1F">
                        <w:rPr>
                          <w:rFonts w:eastAsia="Batang"/>
                          <w:b/>
                          <w:sz w:val="20"/>
                          <w:szCs w:val="20"/>
                          <w:lang w:eastAsia="zh-CN"/>
                        </w:rPr>
                        <w:t xml:space="preserve"> 40ms</w:t>
                      </w:r>
                    </w:p>
                    <w:p w14:paraId="397B02F5" w14:textId="3084D423" w:rsidR="00C33E1F" w:rsidRPr="00C33E1F" w:rsidRDefault="00C33E1F" w:rsidP="00C33E1F">
                      <w:pPr>
                        <w:pStyle w:val="ListParagraph"/>
                        <w:numPr>
                          <w:ilvl w:val="0"/>
                          <w:numId w:val="21"/>
                        </w:numPr>
                        <w:rPr>
                          <w:rFonts w:eastAsia="Batang"/>
                          <w:b/>
                          <w:sz w:val="20"/>
                          <w:szCs w:val="20"/>
                          <w:lang w:eastAsia="zh-CN"/>
                        </w:rPr>
                      </w:pPr>
                      <w:r w:rsidRPr="00C33E1F">
                        <w:rPr>
                          <w:rFonts w:eastAsia="Batang"/>
                          <w:b/>
                          <w:sz w:val="20"/>
                          <w:szCs w:val="20"/>
                          <w:lang w:eastAsia="zh-CN"/>
                        </w:rPr>
                        <w:t>L</w:t>
                      </w:r>
                      <w:r w:rsidRPr="00C33E1F">
                        <w:rPr>
                          <w:rFonts w:eastAsia="Batang"/>
                          <w:b/>
                          <w:sz w:val="20"/>
                          <w:szCs w:val="20"/>
                          <w:vertAlign w:val="subscript"/>
                          <w:lang w:eastAsia="zh-CN"/>
                        </w:rPr>
                        <w:t xml:space="preserve">3,1,max </w:t>
                      </w:r>
                      <w:r w:rsidRPr="00C33E1F">
                        <w:rPr>
                          <w:rFonts w:eastAsia="Batang"/>
                          <w:b/>
                          <w:sz w:val="20"/>
                          <w:szCs w:val="20"/>
                          <w:lang w:eastAsia="zh-CN"/>
                        </w:rPr>
                        <w:t>= TBD if T</w:t>
                      </w:r>
                      <w:r w:rsidRPr="00C33E1F">
                        <w:rPr>
                          <w:rFonts w:eastAsia="Batang"/>
                          <w:b/>
                          <w:sz w:val="20"/>
                          <w:szCs w:val="20"/>
                          <w:vertAlign w:val="subscript"/>
                          <w:lang w:eastAsia="zh-CN"/>
                        </w:rPr>
                        <w:t xml:space="preserve">SMTC_max </w:t>
                      </w:r>
                      <m:oMath>
                        <m:r>
                          <m:rPr>
                            <m:sty m:val="bi"/>
                          </m:rPr>
                          <w:rPr>
                            <w:rFonts w:ascii="Cambria Math" w:eastAsia="Batang" w:hAnsi="Cambria Math"/>
                            <w:sz w:val="20"/>
                            <w:szCs w:val="20"/>
                            <w:lang w:eastAsia="zh-CN"/>
                          </w:rPr>
                          <m:t>≤</m:t>
                        </m:r>
                      </m:oMath>
                      <w:r w:rsidRPr="00C33E1F">
                        <w:rPr>
                          <w:rFonts w:eastAsia="Batang"/>
                          <w:b/>
                          <w:sz w:val="20"/>
                          <w:szCs w:val="20"/>
                          <w:lang w:eastAsia="zh-CN"/>
                        </w:rPr>
                        <w:t xml:space="preserve"> 40ms and  L</w:t>
                      </w:r>
                      <w:r w:rsidRPr="00C33E1F">
                        <w:rPr>
                          <w:rFonts w:eastAsia="Batang"/>
                          <w:b/>
                          <w:sz w:val="20"/>
                          <w:szCs w:val="20"/>
                          <w:vertAlign w:val="subscript"/>
                          <w:lang w:eastAsia="zh-CN"/>
                        </w:rPr>
                        <w:t xml:space="preserve">2,1,max </w:t>
                      </w:r>
                      <w:r w:rsidRPr="00C33E1F">
                        <w:rPr>
                          <w:rFonts w:eastAsia="Batang"/>
                          <w:b/>
                          <w:sz w:val="20"/>
                          <w:szCs w:val="20"/>
                          <w:lang w:eastAsia="zh-CN"/>
                        </w:rPr>
                        <w:t>= TBD if T</w:t>
                      </w:r>
                      <w:r w:rsidRPr="00C33E1F">
                        <w:rPr>
                          <w:rFonts w:eastAsia="Batang"/>
                          <w:b/>
                          <w:sz w:val="20"/>
                          <w:szCs w:val="20"/>
                          <w:vertAlign w:val="subscript"/>
                          <w:lang w:eastAsia="zh-CN"/>
                        </w:rPr>
                        <w:t xml:space="preserve">SMTC_max </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&gt;</m:t>
                        </m:r>
                      </m:oMath>
                      <w:r w:rsidRPr="00C33E1F">
                        <w:rPr>
                          <w:rFonts w:eastAsia="Batang"/>
                          <w:b/>
                          <w:sz w:val="20"/>
                          <w:szCs w:val="20"/>
                          <w:lang w:eastAsia="zh-CN"/>
                        </w:rPr>
                        <w:t xml:space="preserve"> 40ms</w:t>
                      </w:r>
                    </w:p>
                    <w:p w14:paraId="3F2D37E3" w14:textId="5A8CA10C" w:rsidR="00C33E1F" w:rsidRPr="00C33E1F" w:rsidRDefault="00C33E1F" w:rsidP="00C33E1F">
                      <w:pPr>
                        <w:pStyle w:val="ListParagraph"/>
                        <w:numPr>
                          <w:ilvl w:val="0"/>
                          <w:numId w:val="21"/>
                        </w:numPr>
                        <w:rPr>
                          <w:rFonts w:eastAsia="Batang"/>
                          <w:b/>
                          <w:sz w:val="20"/>
                          <w:szCs w:val="20"/>
                          <w:lang w:eastAsia="zh-CN"/>
                        </w:rPr>
                      </w:pPr>
                      <w:r w:rsidRPr="00C33E1F">
                        <w:rPr>
                          <w:rFonts w:eastAsia="Batang"/>
                          <w:b/>
                          <w:sz w:val="20"/>
                          <w:szCs w:val="20"/>
                          <w:lang w:eastAsia="zh-CN"/>
                        </w:rPr>
                        <w:t>L</w:t>
                      </w:r>
                      <w:r w:rsidRPr="00C33E1F">
                        <w:rPr>
                          <w:rFonts w:eastAsia="Batang"/>
                          <w:b/>
                          <w:sz w:val="20"/>
                          <w:szCs w:val="20"/>
                          <w:vertAlign w:val="subscript"/>
                          <w:lang w:eastAsia="zh-CN"/>
                        </w:rPr>
                        <w:t xml:space="preserve">3,2,max </w:t>
                      </w:r>
                      <w:r w:rsidRPr="00C33E1F">
                        <w:rPr>
                          <w:rFonts w:eastAsia="Batang"/>
                          <w:b/>
                          <w:sz w:val="20"/>
                          <w:szCs w:val="20"/>
                          <w:lang w:eastAsia="zh-CN"/>
                        </w:rPr>
                        <w:t>= TBD if T</w:t>
                      </w:r>
                      <w:r w:rsidRPr="00C33E1F">
                        <w:rPr>
                          <w:rFonts w:eastAsia="Batang"/>
                          <w:b/>
                          <w:sz w:val="20"/>
                          <w:szCs w:val="20"/>
                          <w:vertAlign w:val="subscript"/>
                          <w:lang w:eastAsia="zh-CN"/>
                        </w:rPr>
                        <w:t>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m:t>
                        </m:r>
                      </m:oMath>
                      <w:r w:rsidRPr="00C33E1F">
                        <w:rPr>
                          <w:rFonts w:eastAsia="Batang"/>
                          <w:b/>
                          <w:sz w:val="20"/>
                          <w:szCs w:val="20"/>
                          <w:lang w:eastAsia="zh-CN"/>
                        </w:rPr>
                        <w:t xml:space="preserve"> 40ms and  L</w:t>
                      </w:r>
                      <w:r w:rsidRPr="00C33E1F">
                        <w:rPr>
                          <w:rFonts w:eastAsia="Batang"/>
                          <w:b/>
                          <w:sz w:val="20"/>
                          <w:szCs w:val="20"/>
                          <w:vertAlign w:val="subscript"/>
                          <w:lang w:eastAsia="zh-CN"/>
                        </w:rPr>
                        <w:t xml:space="preserve">3,2,max </w:t>
                      </w:r>
                      <w:r w:rsidRPr="00C33E1F">
                        <w:rPr>
                          <w:rFonts w:eastAsia="Batang"/>
                          <w:b/>
                          <w:sz w:val="20"/>
                          <w:szCs w:val="20"/>
                          <w:lang w:eastAsia="zh-CN"/>
                        </w:rPr>
                        <w:t>= TBD if T</w:t>
                      </w:r>
                      <w:r w:rsidRPr="00C33E1F">
                        <w:rPr>
                          <w:rFonts w:eastAsia="Batang"/>
                          <w:b/>
                          <w:sz w:val="20"/>
                          <w:szCs w:val="20"/>
                          <w:vertAlign w:val="subscript"/>
                          <w:lang w:eastAsia="zh-CN"/>
                        </w:rPr>
                        <w:t>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&gt;</m:t>
                        </m:r>
                      </m:oMath>
                      <w:r w:rsidRPr="00C33E1F">
                        <w:rPr>
                          <w:rFonts w:eastAsia="Batang"/>
                          <w:b/>
                          <w:sz w:val="20"/>
                          <w:szCs w:val="20"/>
                          <w:lang w:eastAsia="zh-CN"/>
                        </w:rPr>
                        <w:t xml:space="preserve"> 40ms</w:t>
                      </w:r>
                    </w:p>
                    <w:p w14:paraId="44C5D2DC" w14:textId="333EF1C6" w:rsidR="00C33E1F" w:rsidRPr="00C33E1F" w:rsidRDefault="00C33E1F" w:rsidP="00C33E1F">
                      <w:pPr>
                        <w:pStyle w:val="ListParagraph"/>
                        <w:numPr>
                          <w:ilvl w:val="0"/>
                          <w:numId w:val="21"/>
                        </w:numPr>
                        <w:rPr>
                          <w:rFonts w:eastAsia="Batang"/>
                          <w:b/>
                          <w:sz w:val="20"/>
                          <w:szCs w:val="20"/>
                          <w:lang w:eastAsia="zh-CN"/>
                        </w:rPr>
                      </w:pPr>
                      <w:r w:rsidRPr="00C33E1F">
                        <w:rPr>
                          <w:rFonts w:eastAsia="Batang"/>
                          <w:b/>
                          <w:sz w:val="20"/>
                          <w:szCs w:val="20"/>
                          <w:lang w:eastAsia="zh-CN"/>
                        </w:rPr>
                        <w:t>L</w:t>
                      </w:r>
                      <w:r w:rsidRPr="00C33E1F">
                        <w:rPr>
                          <w:rFonts w:eastAsia="Batang"/>
                          <w:b/>
                          <w:sz w:val="20"/>
                          <w:szCs w:val="20"/>
                          <w:vertAlign w:val="subscript"/>
                          <w:lang w:eastAsia="zh-CN"/>
                        </w:rPr>
                        <w:t xml:space="preserve">4,max </w:t>
                      </w:r>
                      <w:r w:rsidRPr="00C33E1F">
                        <w:rPr>
                          <w:rFonts w:eastAsia="Batang"/>
                          <w:b/>
                          <w:sz w:val="20"/>
                          <w:szCs w:val="20"/>
                          <w:lang w:eastAsia="zh-CN"/>
                        </w:rPr>
                        <w:t>= [2] for T</w:t>
                      </w:r>
                      <w:r w:rsidRPr="00C33E1F">
                        <w:rPr>
                          <w:rFonts w:eastAsia="Batang"/>
                          <w:b/>
                          <w:sz w:val="20"/>
                          <w:szCs w:val="20"/>
                          <w:vertAlign w:val="subscript"/>
                          <w:lang w:eastAsia="zh-CN"/>
                        </w:rPr>
                        <w:t>CSI-RS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m:t>
                        </m:r>
                      </m:oMath>
                      <w:r w:rsidRPr="00C33E1F">
                        <w:rPr>
                          <w:rFonts w:eastAsia="Batang"/>
                          <w:b/>
                          <w:sz w:val="20"/>
                          <w:szCs w:val="20"/>
                          <w:lang w:eastAsia="zh-CN"/>
                        </w:rPr>
                        <w:t xml:space="preserve"> 40ms and L</w:t>
                      </w:r>
                      <w:r w:rsidRPr="00C33E1F">
                        <w:rPr>
                          <w:rFonts w:eastAsia="Batang"/>
                          <w:b/>
                          <w:sz w:val="20"/>
                          <w:szCs w:val="20"/>
                          <w:vertAlign w:val="subscript"/>
                          <w:lang w:eastAsia="zh-CN"/>
                        </w:rPr>
                        <w:t xml:space="preserve">4,max </w:t>
                      </w:r>
                      <w:r w:rsidRPr="00C33E1F">
                        <w:rPr>
                          <w:rFonts w:eastAsia="Batang"/>
                          <w:b/>
                          <w:sz w:val="20"/>
                          <w:szCs w:val="20"/>
                          <w:lang w:eastAsia="zh-CN"/>
                        </w:rPr>
                        <w:t>= [1] for T</w:t>
                      </w:r>
                      <w:r w:rsidRPr="00C33E1F">
                        <w:rPr>
                          <w:rFonts w:eastAsia="Batang"/>
                          <w:b/>
                          <w:sz w:val="20"/>
                          <w:szCs w:val="20"/>
                          <w:vertAlign w:val="subscript"/>
                          <w:lang w:eastAsia="zh-CN"/>
                        </w:rPr>
                        <w:t>CSI-RS</w:t>
                      </w:r>
                      <w:r w:rsidRPr="00C33E1F">
                        <w:rPr>
                          <w:rFonts w:eastAsia="Batang"/>
                          <w:b/>
                          <w:sz w:val="20"/>
                          <w:szCs w:val="20"/>
                          <w:lang w:eastAsia="zh-CN"/>
                        </w:rPr>
                        <w:t xml:space="preserve"> </w:t>
                      </w:r>
                      <m:oMath>
                        <m:r>
                          <m:rPr>
                            <m:sty m:val="bi"/>
                          </m:rPr>
                          <w:rPr>
                            <w:rFonts w:ascii="Cambria Math" w:eastAsia="Batang" w:hAnsi="Cambria Math"/>
                            <w:sz w:val="20"/>
                            <w:szCs w:val="20"/>
                            <w:lang w:eastAsia="zh-CN"/>
                          </w:rPr>
                          <m:t>&gt;</m:t>
                        </m:r>
                      </m:oMath>
                      <w:r w:rsidRPr="00C33E1F">
                        <w:rPr>
                          <w:rFonts w:eastAsia="Batang"/>
                          <w:b/>
                          <w:sz w:val="20"/>
                          <w:szCs w:val="20"/>
                          <w:lang w:eastAsia="zh-CN"/>
                        </w:rPr>
                        <w:t xml:space="preserve"> 40ms</w:t>
                      </w:r>
                    </w:p>
                    <w:p w14:paraId="2B7C3B7E" w14:textId="07370CB9" w:rsidR="007911DD" w:rsidRDefault="007911DD" w:rsidP="007911DD">
                      <w:pPr>
                        <w:rPr>
                          <w:rFonts w:eastAsia="Batang"/>
                          <w:b/>
                          <w:lang w:eastAsia="zh-CN"/>
                        </w:rPr>
                      </w:pPr>
                    </w:p>
                    <w:p w14:paraId="17BAA9EB" w14:textId="77777777" w:rsidR="000B0451" w:rsidRPr="000B0451" w:rsidRDefault="000B0451" w:rsidP="000B0451">
                      <w:pPr>
                        <w:rPr>
                          <w:rFonts w:eastAsia="Batang"/>
                          <w:b/>
                          <w:lang w:val="en-US" w:eastAsia="zh-CN"/>
                        </w:rPr>
                      </w:pPr>
                      <w:r w:rsidRPr="000B0451">
                        <w:rPr>
                          <w:rFonts w:eastAsia="Batang"/>
                          <w:b/>
                          <w:lang w:val="en-US" w:eastAsia="zh-CN"/>
                        </w:rPr>
                        <w:t>Interruption window at SCell activation/deactivation</w:t>
                      </w:r>
                    </w:p>
                    <w:p w14:paraId="6F155E61" w14:textId="77777777" w:rsidR="000B0451" w:rsidRPr="000B0451" w:rsidRDefault="000B0451" w:rsidP="000B0451">
                      <w:pPr>
                        <w:pStyle w:val="ListParagraph"/>
                        <w:numPr>
                          <w:ilvl w:val="0"/>
                          <w:numId w:val="22"/>
                        </w:numPr>
                        <w:rPr>
                          <w:rFonts w:eastAsia="Batang"/>
                          <w:b/>
                          <w:sz w:val="20"/>
                          <w:szCs w:val="20"/>
                          <w:lang w:eastAsia="zh-CN"/>
                        </w:rPr>
                      </w:pPr>
                      <w:r w:rsidRPr="000B0451">
                        <w:rPr>
                          <w:rFonts w:eastAsia="Batang"/>
                          <w:b/>
                          <w:sz w:val="20"/>
                          <w:szCs w:val="20"/>
                          <w:lang w:eastAsia="zh-CN"/>
                        </w:rPr>
                        <w:t>Postpone to RAN4#95</w:t>
                      </w:r>
                    </w:p>
                    <w:p w14:paraId="21D2B06B" w14:textId="77777777" w:rsidR="000B0451" w:rsidRPr="000B0451" w:rsidRDefault="000B0451" w:rsidP="000B0451">
                      <w:pPr>
                        <w:pStyle w:val="ListParagraph"/>
                        <w:numPr>
                          <w:ilvl w:val="0"/>
                          <w:numId w:val="22"/>
                        </w:numPr>
                        <w:rPr>
                          <w:rFonts w:eastAsia="Batang"/>
                          <w:b/>
                          <w:sz w:val="20"/>
                          <w:szCs w:val="20"/>
                          <w:lang w:eastAsia="zh-CN"/>
                        </w:rPr>
                      </w:pPr>
                      <w:r w:rsidRPr="000B0451">
                        <w:rPr>
                          <w:rFonts w:eastAsia="Batang"/>
                          <w:b/>
                          <w:sz w:val="20"/>
                          <w:szCs w:val="20"/>
                          <w:lang w:eastAsia="zh-CN"/>
                        </w:rPr>
                        <w:t>In RAN4#95:</w:t>
                      </w:r>
                    </w:p>
                    <w:p w14:paraId="2AC6B20B" w14:textId="77777777" w:rsidR="000B0451" w:rsidRPr="000B0451" w:rsidRDefault="000B0451" w:rsidP="000B0451">
                      <w:pPr>
                        <w:pStyle w:val="ListParagraph"/>
                        <w:numPr>
                          <w:ilvl w:val="1"/>
                          <w:numId w:val="22"/>
                        </w:numPr>
                        <w:rPr>
                          <w:rFonts w:eastAsia="Batang"/>
                          <w:b/>
                          <w:sz w:val="20"/>
                          <w:szCs w:val="20"/>
                          <w:lang w:eastAsia="zh-CN"/>
                        </w:rPr>
                      </w:pPr>
                      <w:r w:rsidRPr="000B0451">
                        <w:rPr>
                          <w:rFonts w:eastAsia="Batang"/>
                          <w:b/>
                          <w:sz w:val="20"/>
                          <w:szCs w:val="20"/>
                          <w:lang w:eastAsia="zh-CN"/>
                        </w:rPr>
                        <w:t>If a change agreed for the related Rel-15 requirements, it needs to be taken into account also in NR-U interruption requirements</w:t>
                      </w:r>
                    </w:p>
                    <w:p w14:paraId="23A91A2D" w14:textId="77777777" w:rsidR="000B0451" w:rsidRPr="000B0451" w:rsidRDefault="000B0451" w:rsidP="000B0451">
                      <w:pPr>
                        <w:pStyle w:val="ListParagraph"/>
                        <w:numPr>
                          <w:ilvl w:val="1"/>
                          <w:numId w:val="22"/>
                        </w:numPr>
                        <w:rPr>
                          <w:rFonts w:eastAsia="Batang"/>
                          <w:b/>
                          <w:sz w:val="20"/>
                          <w:szCs w:val="20"/>
                          <w:lang w:eastAsia="zh-CN"/>
                        </w:rPr>
                      </w:pPr>
                      <w:r w:rsidRPr="000B0451">
                        <w:rPr>
                          <w:rFonts w:eastAsia="Batang"/>
                          <w:b/>
                          <w:sz w:val="20"/>
                          <w:szCs w:val="20"/>
                          <w:lang w:eastAsia="zh-CN"/>
                        </w:rPr>
                        <w:t>Otherwise, proceed based on the latest version of Rel-15 requirements</w:t>
                      </w:r>
                    </w:p>
                    <w:p w14:paraId="65EFC276" w14:textId="77777777" w:rsidR="00C33E1F" w:rsidRPr="009C5EB9" w:rsidRDefault="00C33E1F" w:rsidP="007911DD">
                      <w:pPr>
                        <w:rPr>
                          <w:rFonts w:eastAsia="Batang"/>
                          <w:b/>
                          <w:lang w:eastAsia="zh-CN"/>
                        </w:rPr>
                      </w:pPr>
                    </w:p>
                  </w:txbxContent>
                </v:textbox>
                <w10:anchorlock/>
              </v:shape>
            </w:pict>
          </mc:Fallback>
        </mc:AlternateContent>
      </w:r>
    </w:p>
    <w:p w14:paraId="0F12ABD6" w14:textId="757187D2" w:rsidR="00331E0E" w:rsidRDefault="00331E0E" w:rsidP="00832903">
      <w:pPr>
        <w:rPr>
          <w:lang w:val="en-US"/>
        </w:rPr>
      </w:pPr>
      <w:r>
        <w:rPr>
          <w:lang w:val="en-US"/>
        </w:rPr>
        <w:t>In addition, in RAN4#94-e-Bis meeting, extensive discussions on R15 SCell activation delay and interruption requirements occurred which resulted in WF [2] and a draftCR that captured the agree</w:t>
      </w:r>
      <w:r w:rsidR="001716B6">
        <w:rPr>
          <w:lang w:val="en-US"/>
        </w:rPr>
        <w:t>d corrections [3].</w:t>
      </w:r>
      <w:r w:rsidR="00DD39EB">
        <w:rPr>
          <w:lang w:val="en-US"/>
        </w:rPr>
        <w:t xml:space="preserve"> The discussions herein consider the agreements from [2][3]. A CR for SCell activation delay and interruption requirements are </w:t>
      </w:r>
      <w:r w:rsidR="009C2401">
        <w:rPr>
          <w:lang w:val="en-US"/>
        </w:rPr>
        <w:t>presented in [4].</w:t>
      </w:r>
    </w:p>
    <w:p w14:paraId="6B7A97B4" w14:textId="770B5A30" w:rsidR="00685726" w:rsidRPr="00CE343D" w:rsidRDefault="00905170" w:rsidP="00CE343D">
      <w:pPr>
        <w:pStyle w:val="Heading1"/>
        <w:rPr>
          <w:lang w:val="en-US"/>
        </w:rPr>
      </w:pPr>
      <w:r>
        <w:rPr>
          <w:lang w:val="en-US"/>
        </w:rPr>
        <w:t>SCell activation/deactivation delay</w:t>
      </w:r>
    </w:p>
    <w:p w14:paraId="1E260533" w14:textId="373199B0" w:rsidR="00F308AF" w:rsidRDefault="00F308AF" w:rsidP="00F308AF">
      <w:pPr>
        <w:pStyle w:val="Heading2"/>
        <w:rPr>
          <w:lang w:val="en-US"/>
        </w:rPr>
      </w:pPr>
      <w:r>
        <w:rPr>
          <w:lang w:val="en-US"/>
        </w:rPr>
        <w:t>T</w:t>
      </w:r>
      <w:r>
        <w:rPr>
          <w:vertAlign w:val="subscript"/>
          <w:lang w:val="en-US"/>
        </w:rPr>
        <w:t>activation_time</w:t>
      </w:r>
      <w:r w:rsidRPr="00F24BC7">
        <w:rPr>
          <w:vertAlign w:val="subscript"/>
          <w:lang w:val="en-US"/>
        </w:rPr>
        <w:t xml:space="preserve"> </w:t>
      </w:r>
      <w:r>
        <w:rPr>
          <w:lang w:val="en-US"/>
        </w:rPr>
        <w:t>in NR-U</w:t>
      </w:r>
    </w:p>
    <w:p w14:paraId="11A18705" w14:textId="06306AA6" w:rsidR="00263A2F" w:rsidRDefault="00487E84" w:rsidP="005B7CCE">
      <w:pPr>
        <w:rPr>
          <w:color w:val="000000"/>
          <w:lang w:val="en-US" w:eastAsia="ko-KR"/>
        </w:rPr>
      </w:pPr>
      <w:r>
        <w:rPr>
          <w:color w:val="000000"/>
          <w:lang w:val="en-US" w:eastAsia="ko-KR"/>
        </w:rPr>
        <w:t xml:space="preserve">The issue that Option 1 is attempting to address is provisioning for extra </w:t>
      </w:r>
      <w:r w:rsidR="00912550">
        <w:rPr>
          <w:color w:val="000000"/>
          <w:lang w:val="en-US" w:eastAsia="ko-KR"/>
        </w:rPr>
        <w:t xml:space="preserve">periods of </w:t>
      </w:r>
      <w:r w:rsidR="00C36852">
        <w:rPr>
          <w:color w:val="000000"/>
          <w:lang w:val="en-US" w:eastAsia="ko-KR"/>
        </w:rPr>
        <w:t xml:space="preserve">reference signal in case HARQ transmission </w:t>
      </w:r>
      <w:r w:rsidR="00961E7B">
        <w:rPr>
          <w:color w:val="000000"/>
          <w:lang w:val="en-US" w:eastAsia="ko-KR"/>
        </w:rPr>
        <w:t xml:space="preserve">is elongated for a long time. The argument presented by the proponent of </w:t>
      </w:r>
      <w:r w:rsidR="00650E7C">
        <w:rPr>
          <w:color w:val="000000"/>
          <w:lang w:val="en-US" w:eastAsia="ko-KR"/>
        </w:rPr>
        <w:t xml:space="preserve">Option 1 is UE’s need to </w:t>
      </w:r>
      <w:r w:rsidR="004A7888">
        <w:rPr>
          <w:color w:val="000000"/>
          <w:lang w:val="en-US" w:eastAsia="ko-KR"/>
        </w:rPr>
        <w:t xml:space="preserve">retune AGC. </w:t>
      </w:r>
      <w:r w:rsidR="00187C07">
        <w:rPr>
          <w:color w:val="000000"/>
          <w:lang w:val="en-US" w:eastAsia="ko-KR"/>
        </w:rPr>
        <w:t>We disagree with option 1 for the following reasons:</w:t>
      </w:r>
    </w:p>
    <w:p w14:paraId="0A781FC0" w14:textId="12A9D68F" w:rsidR="00187C07" w:rsidRPr="00C13CA5" w:rsidRDefault="00D75A9C" w:rsidP="003A2641">
      <w:pPr>
        <w:pStyle w:val="ListParagraph"/>
        <w:numPr>
          <w:ilvl w:val="0"/>
          <w:numId w:val="16"/>
        </w:numPr>
        <w:rPr>
          <w:sz w:val="20"/>
          <w:szCs w:val="20"/>
        </w:rPr>
      </w:pPr>
      <w:r w:rsidRPr="00C13CA5">
        <w:rPr>
          <w:sz w:val="20"/>
          <w:szCs w:val="20"/>
        </w:rPr>
        <w:t xml:space="preserve">Tracking loops </w:t>
      </w:r>
      <w:r w:rsidR="005C27C0" w:rsidRPr="00C13CA5">
        <w:rPr>
          <w:sz w:val="20"/>
          <w:szCs w:val="20"/>
        </w:rPr>
        <w:t xml:space="preserve">can still continue to update even if UL LBT prevents HARQ transmission. LBT failure in DL </w:t>
      </w:r>
      <w:r w:rsidR="00721053" w:rsidRPr="00C13CA5">
        <w:rPr>
          <w:sz w:val="20"/>
          <w:szCs w:val="20"/>
        </w:rPr>
        <w:t xml:space="preserve">and its impact to tracking loop does not have </w:t>
      </w:r>
      <w:r w:rsidR="00524747" w:rsidRPr="00C13CA5">
        <w:rPr>
          <w:sz w:val="20"/>
          <w:szCs w:val="20"/>
        </w:rPr>
        <w:t>any correlation with LBT failure in UL and inability of UE to send HARQ. How often UE runs its tracking loop is a UE implementation choice.</w:t>
      </w:r>
    </w:p>
    <w:p w14:paraId="193F7410" w14:textId="0F3A413D" w:rsidR="00524747" w:rsidRPr="00C13CA5" w:rsidRDefault="00524747" w:rsidP="003A2641">
      <w:pPr>
        <w:pStyle w:val="ListParagraph"/>
        <w:numPr>
          <w:ilvl w:val="0"/>
          <w:numId w:val="16"/>
        </w:numPr>
        <w:rPr>
          <w:sz w:val="20"/>
          <w:szCs w:val="20"/>
        </w:rPr>
      </w:pPr>
      <w:r w:rsidRPr="00C13CA5">
        <w:rPr>
          <w:sz w:val="20"/>
          <w:szCs w:val="20"/>
        </w:rPr>
        <w:t xml:space="preserve">HARQ retransmission due </w:t>
      </w:r>
      <w:r w:rsidR="00072B8A" w:rsidRPr="00C13CA5">
        <w:rPr>
          <w:sz w:val="20"/>
          <w:szCs w:val="20"/>
        </w:rPr>
        <w:t xml:space="preserve">to UL LBT failure is significantly smaller than 160ms. Even assuming 16 HARQ processes with </w:t>
      </w:r>
      <m:oMath>
        <m:r>
          <w:rPr>
            <w:rFonts w:ascii="Cambria Math" w:hAnsi="Cambria Math"/>
            <w:sz w:val="20"/>
            <w:szCs w:val="20"/>
          </w:rPr>
          <m:t>N=4</m:t>
        </m:r>
      </m:oMath>
      <w:r w:rsidR="00072B8A" w:rsidRPr="00C13CA5">
        <w:rPr>
          <w:sz w:val="20"/>
          <w:szCs w:val="20"/>
        </w:rPr>
        <w:t xml:space="preserve"> retransmission attempts per process </w:t>
      </w:r>
      <w:r w:rsidR="00724977">
        <w:rPr>
          <w:sz w:val="20"/>
          <w:szCs w:val="20"/>
        </w:rPr>
        <w:t xml:space="preserve">(i.e., the first 3 transmissions fail) </w:t>
      </w:r>
      <w:r w:rsidR="00072B8A" w:rsidRPr="00C13CA5">
        <w:rPr>
          <w:sz w:val="20"/>
          <w:szCs w:val="20"/>
        </w:rPr>
        <w:t>and without any the enhancements in NR-U, HARQ retransmission takes</w:t>
      </w:r>
      <w:r w:rsidR="00C13CA5" w:rsidRPr="00C13CA5">
        <w:rPr>
          <w:sz w:val="20"/>
          <w:szCs w:val="20"/>
        </w:rPr>
        <w:t xml:space="preserve">  </w:t>
      </w:r>
      <m:oMath>
        <m:r>
          <w:rPr>
            <w:rFonts w:ascii="Cambria Math" w:hAnsi="Cambria Math"/>
            <w:sz w:val="20"/>
            <w:szCs w:val="20"/>
          </w:rPr>
          <m:t>16</m:t>
        </m:r>
        <m:d>
          <m:dPr>
            <m:ctrlPr>
              <w:rPr>
                <w:rFonts w:ascii="Cambria Math" w:hAnsi="Cambria Math"/>
                <w:i/>
                <w:sz w:val="20"/>
                <w:szCs w:val="20"/>
              </w:rPr>
            </m:ctrlPr>
          </m:dPr>
          <m:e>
            <m:r>
              <w:rPr>
                <w:rFonts w:ascii="Cambria Math" w:hAnsi="Cambria Math"/>
                <w:sz w:val="20"/>
                <w:szCs w:val="20"/>
              </w:rPr>
              <m:t>N-1</m:t>
            </m:r>
          </m:e>
        </m:d>
        <m:r>
          <w:rPr>
            <w:rFonts w:ascii="Cambria Math" w:hAnsi="Cambria Math"/>
            <w:sz w:val="20"/>
            <w:szCs w:val="20"/>
          </w:rPr>
          <m:t>+4</m:t>
        </m:r>
      </m:oMath>
      <w:r w:rsidR="006C2C1B">
        <w:rPr>
          <w:sz w:val="20"/>
          <w:szCs w:val="20"/>
        </w:rPr>
        <w:t xml:space="preserve"> =</w:t>
      </w:r>
      <w:r w:rsidR="00C13CA5" w:rsidRPr="00C13CA5">
        <w:rPr>
          <w:sz w:val="20"/>
          <w:szCs w:val="20"/>
        </w:rPr>
        <w:t xml:space="preserve"> </w:t>
      </w:r>
      <w:r w:rsidR="00672AAC">
        <w:rPr>
          <w:sz w:val="20"/>
          <w:szCs w:val="20"/>
        </w:rPr>
        <w:t>52</w:t>
      </w:r>
      <w:r w:rsidR="00C13CA5" w:rsidRPr="00C13CA5">
        <w:rPr>
          <w:sz w:val="20"/>
          <w:szCs w:val="20"/>
        </w:rPr>
        <w:t xml:space="preserve"> slots which at most is equal to </w:t>
      </w:r>
      <w:r w:rsidR="00672AAC">
        <w:rPr>
          <w:sz w:val="20"/>
          <w:szCs w:val="20"/>
        </w:rPr>
        <w:t>52</w:t>
      </w:r>
      <w:r w:rsidR="00C13CA5" w:rsidRPr="00C13CA5">
        <w:rPr>
          <w:sz w:val="20"/>
          <w:szCs w:val="20"/>
        </w:rPr>
        <w:t>ms.</w:t>
      </w:r>
      <w:r w:rsidR="00672AAC">
        <w:rPr>
          <w:sz w:val="20"/>
          <w:szCs w:val="20"/>
        </w:rPr>
        <w:t xml:space="preserve"> The additional 4 slots in this equation accounts for HARQ </w:t>
      </w:r>
      <w:r w:rsidR="00555DE9">
        <w:rPr>
          <w:sz w:val="20"/>
          <w:szCs w:val="20"/>
        </w:rPr>
        <w:t xml:space="preserve">delay of one HARQ process. </w:t>
      </w:r>
      <w:r w:rsidR="00C13CA5" w:rsidRPr="00C13CA5">
        <w:rPr>
          <w:sz w:val="20"/>
          <w:szCs w:val="20"/>
        </w:rPr>
        <w:t xml:space="preserve"> </w:t>
      </w:r>
    </w:p>
    <w:p w14:paraId="36E6D4B8" w14:textId="05F19C84" w:rsidR="00C13CA5" w:rsidRPr="00C13CA5" w:rsidRDefault="00C13CA5" w:rsidP="00C13CA5">
      <w:pPr>
        <w:rPr>
          <w:sz w:val="16"/>
          <w:szCs w:val="16"/>
        </w:rPr>
      </w:pPr>
    </w:p>
    <w:p w14:paraId="210E36DE" w14:textId="1F1CA5CF" w:rsidR="00C13CA5" w:rsidRPr="00107666" w:rsidRDefault="00902707" w:rsidP="00C13CA5">
      <w:pPr>
        <w:rPr>
          <w:b/>
          <w:bCs/>
        </w:rPr>
      </w:pPr>
      <w:r w:rsidRPr="00107666">
        <w:rPr>
          <w:b/>
          <w:bCs/>
        </w:rPr>
        <w:t xml:space="preserve">Observation 1. </w:t>
      </w:r>
      <w:r w:rsidR="00F127DD" w:rsidRPr="00107666">
        <w:rPr>
          <w:b/>
          <w:bCs/>
        </w:rPr>
        <w:t xml:space="preserve">HARQ retransmission delay has no bearing on UE tracking loops and is significantly smaller than 160ms. </w:t>
      </w:r>
    </w:p>
    <w:p w14:paraId="2911C3AE" w14:textId="7E435C11" w:rsidR="00F127DD" w:rsidRDefault="00F127DD" w:rsidP="00C13CA5">
      <w:pPr>
        <w:rPr>
          <w:rFonts w:eastAsia="Batang"/>
          <w:b/>
          <w:bCs/>
          <w:lang w:eastAsia="zh-CN"/>
        </w:rPr>
      </w:pPr>
      <w:r w:rsidRPr="00107666">
        <w:rPr>
          <w:b/>
          <w:bCs/>
        </w:rPr>
        <w:t xml:space="preserve">Proposal </w:t>
      </w:r>
      <w:r w:rsidR="00724977">
        <w:rPr>
          <w:b/>
          <w:bCs/>
        </w:rPr>
        <w:t>1</w:t>
      </w:r>
      <w:r w:rsidRPr="00107666">
        <w:rPr>
          <w:b/>
          <w:bCs/>
        </w:rPr>
        <w:t xml:space="preserve">. Do not </w:t>
      </w:r>
      <w:r w:rsidR="00107666" w:rsidRPr="00107666">
        <w:rPr>
          <w:b/>
          <w:bCs/>
        </w:rPr>
        <w:t xml:space="preserve">specify </w:t>
      </w:r>
      <w:r w:rsidR="00465153" w:rsidRPr="00465153">
        <w:rPr>
          <w:rFonts w:eastAsia="Batang"/>
          <w:b/>
          <w:bCs/>
          <w:lang w:eastAsia="zh-CN"/>
        </w:rPr>
        <w:sym w:font="Symbol" w:char="F044"/>
      </w:r>
      <w:r w:rsidR="00465153" w:rsidRPr="00465153">
        <w:rPr>
          <w:rFonts w:eastAsia="Batang"/>
          <w:b/>
          <w:bCs/>
          <w:vertAlign w:val="subscript"/>
          <w:lang w:eastAsia="zh-CN"/>
        </w:rPr>
        <w:t>HARQ</w:t>
      </w:r>
      <w:r w:rsidR="00107666" w:rsidRPr="00107666">
        <w:rPr>
          <w:rFonts w:eastAsia="Batang"/>
          <w:b/>
          <w:bCs/>
          <w:vertAlign w:val="subscript"/>
          <w:lang w:eastAsia="zh-CN"/>
        </w:rPr>
        <w:t xml:space="preserve"> </w:t>
      </w:r>
      <w:r w:rsidR="00107666" w:rsidRPr="00107666">
        <w:rPr>
          <w:rFonts w:eastAsia="Batang"/>
          <w:b/>
          <w:bCs/>
          <w:lang w:eastAsia="zh-CN"/>
        </w:rPr>
        <w:t>for Scell activation delay.</w:t>
      </w:r>
    </w:p>
    <w:p w14:paraId="667B99BB" w14:textId="676E310D" w:rsidR="00FC5989" w:rsidRDefault="00A2640E" w:rsidP="00C13CA5">
      <w:r>
        <w:t>In the email discussion # 104</w:t>
      </w:r>
      <w:r w:rsidR="008652CF">
        <w:t xml:space="preserve">, it was brought up that operation in unlicensed spectrum has only been defined for one band in R16 and hence, </w:t>
      </w:r>
      <w:r w:rsidR="008D45FE">
        <w:t xml:space="preserve">the </w:t>
      </w:r>
      <w:r w:rsidR="00AA7223">
        <w:t xml:space="preserve">notions of intra-band and inter-band </w:t>
      </w:r>
      <w:r w:rsidR="001B5631">
        <w:t xml:space="preserve">in the definition of the parameters listed in Section 1 is not relevant. While we agree that NR-U operation has only been defined for one band in R16 so far, we disagree that that </w:t>
      </w:r>
      <w:r w:rsidR="00FC5989">
        <w:t>scenarios of intra-band and inter-band SCell activation can be discarded.</w:t>
      </w:r>
    </w:p>
    <w:p w14:paraId="158F7C5B" w14:textId="29AB977C" w:rsidR="00ED294D" w:rsidRDefault="00FC5989" w:rsidP="00C13CA5">
      <w:r>
        <w:t xml:space="preserve">In our </w:t>
      </w:r>
      <w:r w:rsidR="00B747B7">
        <w:t>understanding</w:t>
      </w:r>
      <w:r>
        <w:t xml:space="preserve">, there are two possibilities for SCell activation in </w:t>
      </w:r>
      <w:r w:rsidR="00ED294D">
        <w:t>unlicensed spectrum:</w:t>
      </w:r>
    </w:p>
    <w:p w14:paraId="3F20771F" w14:textId="066A9050" w:rsidR="00ED294D" w:rsidRPr="006A789A" w:rsidRDefault="00ED294D" w:rsidP="00ED294D">
      <w:pPr>
        <w:pStyle w:val="ListParagraph"/>
        <w:numPr>
          <w:ilvl w:val="0"/>
          <w:numId w:val="23"/>
        </w:numPr>
        <w:rPr>
          <w:sz w:val="20"/>
          <w:szCs w:val="20"/>
        </w:rPr>
      </w:pPr>
      <w:r w:rsidRPr="006A789A">
        <w:rPr>
          <w:sz w:val="20"/>
          <w:szCs w:val="20"/>
        </w:rPr>
        <w:t xml:space="preserve">The SCell being activated is the first </w:t>
      </w:r>
      <w:r w:rsidR="009931C2" w:rsidRPr="006A789A">
        <w:rPr>
          <w:sz w:val="20"/>
          <w:szCs w:val="20"/>
        </w:rPr>
        <w:t>CC in the unlicensed spectrum</w:t>
      </w:r>
      <w:r w:rsidR="005C5D20" w:rsidRPr="006A789A">
        <w:rPr>
          <w:sz w:val="20"/>
          <w:szCs w:val="20"/>
        </w:rPr>
        <w:t xml:space="preserve">. Any existing CC at the time of SCell being activated </w:t>
      </w:r>
      <w:r w:rsidR="00092805" w:rsidRPr="006A789A">
        <w:rPr>
          <w:sz w:val="20"/>
          <w:szCs w:val="20"/>
        </w:rPr>
        <w:t>is on licensed spectrum. This scenario corresponds to inter-band SCell activation.</w:t>
      </w:r>
    </w:p>
    <w:p w14:paraId="412EEE7B" w14:textId="4865E4B4" w:rsidR="00092805" w:rsidRPr="006A789A" w:rsidRDefault="00293465" w:rsidP="00ED294D">
      <w:pPr>
        <w:pStyle w:val="ListParagraph"/>
        <w:numPr>
          <w:ilvl w:val="0"/>
          <w:numId w:val="23"/>
        </w:numPr>
        <w:rPr>
          <w:sz w:val="20"/>
          <w:szCs w:val="20"/>
        </w:rPr>
      </w:pPr>
      <w:r w:rsidRPr="006A789A">
        <w:rPr>
          <w:sz w:val="20"/>
          <w:szCs w:val="20"/>
        </w:rPr>
        <w:t>The SCell being activated is not the first CC in the unlicensed spectrum</w:t>
      </w:r>
      <w:r w:rsidR="006A789A" w:rsidRPr="006A789A">
        <w:rPr>
          <w:sz w:val="20"/>
          <w:szCs w:val="20"/>
        </w:rPr>
        <w:t xml:space="preserve"> and there are already active SCells in NR-U band. This scenario corresponds to intra-band SCell activation.</w:t>
      </w:r>
    </w:p>
    <w:p w14:paraId="42530874" w14:textId="77777777" w:rsidR="00ED294D" w:rsidRDefault="00ED294D" w:rsidP="006A789A"/>
    <w:p w14:paraId="01A1C2F8" w14:textId="52A3D49C" w:rsidR="00ED294D" w:rsidRDefault="00ED294D" w:rsidP="00ED294D"/>
    <w:p w14:paraId="72205091" w14:textId="07B4254C" w:rsidR="00ED294D" w:rsidRDefault="00920D21" w:rsidP="00ED294D">
      <w:r>
        <w:t>From slide 2 of [2]</w:t>
      </w:r>
      <w:r w:rsidR="00C22AE4">
        <w:t>, background information on SCell activation requirements can be found:</w:t>
      </w:r>
    </w:p>
    <w:p w14:paraId="25F58801" w14:textId="77777777" w:rsidR="00C22AE4" w:rsidRPr="00C22AE4" w:rsidRDefault="00C22AE4" w:rsidP="00C22AE4">
      <w:pPr>
        <w:numPr>
          <w:ilvl w:val="0"/>
          <w:numId w:val="24"/>
        </w:numPr>
        <w:rPr>
          <w:lang w:val="en-US"/>
        </w:rPr>
      </w:pPr>
      <w:r w:rsidRPr="00C22AE4">
        <w:rPr>
          <w:lang w:val="en-US"/>
        </w:rPr>
        <w:t xml:space="preserve">In current SCell activation requirements, </w:t>
      </w:r>
      <w:r w:rsidRPr="00C22AE4">
        <w:t>T</w:t>
      </w:r>
      <w:r w:rsidRPr="00C22AE4">
        <w:rPr>
          <w:vertAlign w:val="subscript"/>
        </w:rPr>
        <w:t>FirstSSB</w:t>
      </w:r>
      <w:r w:rsidRPr="00C22AE4">
        <w:rPr>
          <w:lang w:val="en-US"/>
        </w:rPr>
        <w:t xml:space="preserve">, </w:t>
      </w:r>
      <w:r w:rsidRPr="00C22AE4">
        <w:t>T</w:t>
      </w:r>
      <w:r w:rsidRPr="00C22AE4">
        <w:rPr>
          <w:vertAlign w:val="subscript"/>
        </w:rPr>
        <w:t>rs</w:t>
      </w:r>
      <w:r w:rsidRPr="00C22AE4">
        <w:rPr>
          <w:lang w:val="en-US"/>
        </w:rPr>
        <w:t xml:space="preserve">, </w:t>
      </w:r>
      <w:r w:rsidRPr="00C22AE4">
        <w:t>T</w:t>
      </w:r>
      <w:r w:rsidRPr="00C22AE4">
        <w:rPr>
          <w:vertAlign w:val="subscript"/>
        </w:rPr>
        <w:t>FirstSSB_MAX</w:t>
      </w:r>
      <w:r w:rsidRPr="00C22AE4">
        <w:rPr>
          <w:lang w:val="en-US"/>
        </w:rPr>
        <w:t xml:space="preserve"> and </w:t>
      </w:r>
      <w:r w:rsidRPr="00C22AE4">
        <w:t>T</w:t>
      </w:r>
      <w:r w:rsidRPr="00C22AE4">
        <w:rPr>
          <w:vertAlign w:val="subscript"/>
        </w:rPr>
        <w:t>SMTC_MAX</w:t>
      </w:r>
      <w:r w:rsidRPr="00C22AE4">
        <w:rPr>
          <w:lang w:val="en-US"/>
        </w:rPr>
        <w:t xml:space="preserve"> are used to account for delays in acquiring different SSB bursts</w:t>
      </w:r>
    </w:p>
    <w:p w14:paraId="576F5FCF" w14:textId="77777777" w:rsidR="00C22AE4" w:rsidRPr="00C22AE4" w:rsidRDefault="00C22AE4" w:rsidP="00C22AE4">
      <w:pPr>
        <w:numPr>
          <w:ilvl w:val="0"/>
          <w:numId w:val="24"/>
        </w:numPr>
        <w:rPr>
          <w:lang w:val="en-US"/>
        </w:rPr>
      </w:pPr>
      <w:r w:rsidRPr="00C22AE4">
        <w:rPr>
          <w:lang w:val="en-US"/>
        </w:rPr>
        <w:t xml:space="preserve">Assumption in SCell activation requirements </w:t>
      </w:r>
    </w:p>
    <w:p w14:paraId="66BB730C" w14:textId="77777777" w:rsidR="00C22AE4" w:rsidRPr="00C22AE4" w:rsidRDefault="00C22AE4" w:rsidP="00C22AE4">
      <w:pPr>
        <w:numPr>
          <w:ilvl w:val="1"/>
          <w:numId w:val="24"/>
        </w:numPr>
        <w:rPr>
          <w:lang w:val="en-US"/>
        </w:rPr>
      </w:pPr>
      <w:r w:rsidRPr="00C22AE4">
        <w:t>T</w:t>
      </w:r>
      <w:r w:rsidRPr="00C22AE4">
        <w:rPr>
          <w:vertAlign w:val="subscript"/>
        </w:rPr>
        <w:t>FirstSSB</w:t>
      </w:r>
      <w:r w:rsidRPr="00C22AE4">
        <w:rPr>
          <w:lang w:val="en-US"/>
        </w:rPr>
        <w:t xml:space="preserve"> is the time to first SSB burst that is used for T/F tracking or cell search (w/o AGC)</w:t>
      </w:r>
    </w:p>
    <w:p w14:paraId="40396DF3" w14:textId="77777777" w:rsidR="00C22AE4" w:rsidRPr="00C22AE4" w:rsidRDefault="00C22AE4" w:rsidP="00C22AE4">
      <w:pPr>
        <w:numPr>
          <w:ilvl w:val="1"/>
          <w:numId w:val="24"/>
        </w:numPr>
        <w:rPr>
          <w:lang w:val="en-US"/>
        </w:rPr>
      </w:pPr>
      <w:r w:rsidRPr="00C22AE4">
        <w:t>T</w:t>
      </w:r>
      <w:r w:rsidRPr="00C22AE4">
        <w:rPr>
          <w:vertAlign w:val="subscript"/>
        </w:rPr>
        <w:t>rs</w:t>
      </w:r>
      <w:r w:rsidRPr="00C22AE4">
        <w:rPr>
          <w:lang w:val="en-US"/>
        </w:rPr>
        <w:t xml:space="preserve"> is the periodicity of SSB burst that is used for T/F tracking and cell search (w/o AGC)</w:t>
      </w:r>
    </w:p>
    <w:p w14:paraId="763BCDE7" w14:textId="77777777" w:rsidR="00C22AE4" w:rsidRPr="00C22AE4" w:rsidRDefault="00C22AE4" w:rsidP="00C22AE4">
      <w:pPr>
        <w:numPr>
          <w:ilvl w:val="1"/>
          <w:numId w:val="24"/>
        </w:numPr>
        <w:rPr>
          <w:lang w:val="en-US"/>
        </w:rPr>
      </w:pPr>
      <w:r w:rsidRPr="00C22AE4">
        <w:t>T</w:t>
      </w:r>
      <w:r w:rsidRPr="00C22AE4">
        <w:rPr>
          <w:vertAlign w:val="subscript"/>
        </w:rPr>
        <w:t>FirstSSB_MAX</w:t>
      </w:r>
      <w:r w:rsidRPr="00C22AE4">
        <w:rPr>
          <w:lang w:val="en-US"/>
        </w:rPr>
        <w:t xml:space="preserve"> is the time to first SSB burst that is used for AGC</w:t>
      </w:r>
    </w:p>
    <w:p w14:paraId="250793B3" w14:textId="0745062A" w:rsidR="00C22AE4" w:rsidRPr="00BC5355" w:rsidRDefault="00C22AE4" w:rsidP="00ED294D">
      <w:pPr>
        <w:numPr>
          <w:ilvl w:val="1"/>
          <w:numId w:val="24"/>
        </w:numPr>
        <w:rPr>
          <w:lang w:val="en-US"/>
        </w:rPr>
      </w:pPr>
      <w:r w:rsidRPr="00C22AE4">
        <w:t>T</w:t>
      </w:r>
      <w:r w:rsidRPr="00C22AE4">
        <w:rPr>
          <w:vertAlign w:val="subscript"/>
        </w:rPr>
        <w:t>SMTC_MAX</w:t>
      </w:r>
      <w:r w:rsidRPr="00C22AE4">
        <w:rPr>
          <w:lang w:val="en-US"/>
        </w:rPr>
        <w:t xml:space="preserve"> is the periodicity of SSB burst that is used for AGC</w:t>
      </w:r>
    </w:p>
    <w:p w14:paraId="02A8D288" w14:textId="51BF3544" w:rsidR="009662BD" w:rsidRPr="00C94C83" w:rsidRDefault="009662BD" w:rsidP="00F308AF">
      <w:pPr>
        <w:rPr>
          <w:lang w:val="en-US" w:eastAsia="zh-CN"/>
        </w:rPr>
      </w:pPr>
      <w:r w:rsidRPr="00C94C83">
        <w:rPr>
          <w:lang w:val="en-US" w:eastAsia="zh-CN"/>
        </w:rPr>
        <w:t xml:space="preserve">When SCell is known, there is no need to settle AGC. Hence, </w:t>
      </w:r>
      <w:r w:rsidR="000A59E7" w:rsidRPr="00C94C83">
        <w:rPr>
          <w:lang w:val="en-US" w:eastAsia="zh-CN"/>
        </w:rPr>
        <w:t xml:space="preserve">only one SSB occasion is needed </w:t>
      </w:r>
      <w:r w:rsidR="003D172E" w:rsidRPr="00C94C83">
        <w:rPr>
          <w:lang w:val="en-US" w:eastAsia="zh-CN"/>
        </w:rPr>
        <w:t>for</w:t>
      </w:r>
      <w:r w:rsidR="003D687C" w:rsidRPr="00C94C83">
        <w:rPr>
          <w:lang w:val="en-US" w:eastAsia="zh-CN"/>
        </w:rPr>
        <w:t xml:space="preserve"> time/frequency tracking with </w:t>
      </w:r>
      <w:r w:rsidR="003D687C" w:rsidRPr="00C94C83">
        <w:rPr>
          <w:lang w:val="en-US"/>
        </w:rPr>
        <w:t>T</w:t>
      </w:r>
      <w:r w:rsidR="003D687C" w:rsidRPr="00C94C83">
        <w:rPr>
          <w:vertAlign w:val="subscript"/>
          <w:lang w:val="en-US"/>
        </w:rPr>
        <w:t xml:space="preserve">FirstSSB </w:t>
      </w:r>
      <w:r w:rsidR="003D687C" w:rsidRPr="00C94C83">
        <w:rPr>
          <w:lang w:val="en-US"/>
        </w:rPr>
        <w:t>denoting the time to first SSB occasion in R15. In NR-U, T</w:t>
      </w:r>
      <w:r w:rsidR="003D687C" w:rsidRPr="00C94C83">
        <w:rPr>
          <w:vertAlign w:val="subscript"/>
          <w:lang w:val="en-US"/>
        </w:rPr>
        <w:t xml:space="preserve">FirstSSB </w:t>
      </w:r>
      <w:r w:rsidR="003D687C" w:rsidRPr="00C94C83">
        <w:rPr>
          <w:lang w:val="en-US"/>
        </w:rPr>
        <w:t xml:space="preserve">should denote the time to first SSB occasion (which may or may not be transmitted) and </w:t>
      </w:r>
      <w:r w:rsidR="00C94C83" w:rsidRPr="00C94C83">
        <w:rPr>
          <w:lang w:val="en-US"/>
        </w:rPr>
        <w:t>extension of activation time is based on L</w:t>
      </w:r>
      <w:r w:rsidR="00C94C83" w:rsidRPr="00C94C83">
        <w:rPr>
          <w:vertAlign w:val="subscript"/>
          <w:lang w:val="en-US"/>
        </w:rPr>
        <w:t xml:space="preserve">1 </w:t>
      </w:r>
      <w:r w:rsidR="00C94C83" w:rsidRPr="00C94C83">
        <w:rPr>
          <w:lang w:val="en-US" w:eastAsia="zh-CN"/>
        </w:rPr>
        <w:t>parameter.</w:t>
      </w:r>
    </w:p>
    <w:p w14:paraId="24DCF971" w14:textId="6979A1E9" w:rsidR="006640DC" w:rsidRPr="005C6500" w:rsidRDefault="00F308AF" w:rsidP="00F308AF">
      <w:pPr>
        <w:rPr>
          <w:b/>
          <w:bCs/>
          <w:vertAlign w:val="subscript"/>
        </w:rPr>
      </w:pPr>
      <w:r w:rsidRPr="00B0030C">
        <w:rPr>
          <w:b/>
          <w:bCs/>
          <w:lang w:eastAsia="zh-CN"/>
        </w:rPr>
        <w:t xml:space="preserve">Proposal </w:t>
      </w:r>
      <w:r w:rsidR="00BC5355">
        <w:rPr>
          <w:b/>
          <w:bCs/>
          <w:lang w:eastAsia="zh-CN"/>
        </w:rPr>
        <w:t>2</w:t>
      </w:r>
      <w:r w:rsidRPr="00B0030C">
        <w:rPr>
          <w:b/>
          <w:bCs/>
          <w:lang w:eastAsia="zh-CN"/>
        </w:rPr>
        <w:t>. For known Scell activation and if the SCell measurement cycle is equal to or smaller than 160ms,</w:t>
      </w:r>
      <w:r w:rsidRPr="00B0030C">
        <w:rPr>
          <w:b/>
          <w:bCs/>
        </w:rPr>
        <w:t xml:space="preserve"> T</w:t>
      </w:r>
      <w:r w:rsidRPr="00B0030C">
        <w:rPr>
          <w:b/>
          <w:bCs/>
          <w:vertAlign w:val="subscript"/>
        </w:rPr>
        <w:t>activation_time</w:t>
      </w:r>
      <w:r w:rsidRPr="00B0030C">
        <w:rPr>
          <w:b/>
          <w:bCs/>
        </w:rPr>
        <w:t xml:space="preserve">  = </w:t>
      </w:r>
      <w:r w:rsidRPr="00B0030C">
        <w:rPr>
          <w:b/>
          <w:bCs/>
          <w:lang w:val="en-US"/>
        </w:rPr>
        <w:t>T</w:t>
      </w:r>
      <w:r w:rsidRPr="00B0030C">
        <w:rPr>
          <w:b/>
          <w:bCs/>
          <w:vertAlign w:val="subscript"/>
          <w:lang w:val="en-US"/>
        </w:rPr>
        <w:t>FirstSSB</w:t>
      </w:r>
      <w:r w:rsidRPr="00B0030C">
        <w:rPr>
          <w:b/>
          <w:bCs/>
        </w:rPr>
        <w:t xml:space="preserve">  + (L</w:t>
      </w:r>
      <w:r>
        <w:rPr>
          <w:b/>
          <w:bCs/>
          <w:vertAlign w:val="subscript"/>
        </w:rPr>
        <w:t>1</w:t>
      </w:r>
      <w:r w:rsidRPr="00B0030C">
        <w:rPr>
          <w:b/>
          <w:bCs/>
        </w:rPr>
        <w:t>)* T</w:t>
      </w:r>
      <w:r w:rsidRPr="00B0030C">
        <w:rPr>
          <w:b/>
          <w:bCs/>
          <w:vertAlign w:val="subscript"/>
        </w:rPr>
        <w:t xml:space="preserve">rs </w:t>
      </w:r>
      <w:r w:rsidRPr="00B0030C">
        <w:rPr>
          <w:b/>
          <w:bCs/>
        </w:rPr>
        <w:t>+ 5ms where L</w:t>
      </w:r>
      <w:r>
        <w:rPr>
          <w:b/>
          <w:bCs/>
          <w:vertAlign w:val="subscript"/>
        </w:rPr>
        <w:t>1</w:t>
      </w:r>
      <w:r w:rsidRPr="00B0030C">
        <w:rPr>
          <w:b/>
          <w:bCs/>
        </w:rPr>
        <w:t xml:space="preserve"> </w:t>
      </w:r>
      <w:r w:rsidR="007C0E7C">
        <w:rPr>
          <w:b/>
          <w:bCs/>
        </w:rPr>
        <w:t>(</w:t>
      </w:r>
      <w:r w:rsidR="007C0E7C" w:rsidRPr="00B0030C">
        <w:rPr>
          <w:b/>
          <w:bCs/>
        </w:rPr>
        <w:t>L</w:t>
      </w:r>
      <w:r w:rsidR="007C0E7C">
        <w:rPr>
          <w:b/>
          <w:bCs/>
          <w:vertAlign w:val="subscript"/>
        </w:rPr>
        <w:t>1</w:t>
      </w:r>
      <w:r w:rsidR="007C0E7C" w:rsidRPr="00B0030C">
        <w:rPr>
          <w:b/>
          <w:bCs/>
        </w:rPr>
        <w:t xml:space="preserve"> </w:t>
      </w:r>
      <m:oMath>
        <m:r>
          <m:rPr>
            <m:sty m:val="bi"/>
          </m:rPr>
          <w:rPr>
            <w:rFonts w:ascii="Cambria Math" w:hAnsi="Cambria Math"/>
          </w:rPr>
          <m:t>≤</m:t>
        </m:r>
      </m:oMath>
      <w:r w:rsidR="007C0E7C" w:rsidRPr="00B0030C">
        <w:rPr>
          <w:b/>
          <w:bCs/>
        </w:rPr>
        <w:t xml:space="preserve"> L</w:t>
      </w:r>
      <w:r w:rsidR="007C0E7C">
        <w:rPr>
          <w:b/>
          <w:bCs/>
          <w:vertAlign w:val="subscript"/>
        </w:rPr>
        <w:t>1</w:t>
      </w:r>
      <w:r w:rsidR="007C0E7C" w:rsidRPr="00B0030C">
        <w:rPr>
          <w:b/>
          <w:bCs/>
          <w:vertAlign w:val="subscript"/>
        </w:rPr>
        <w:t>,max</w:t>
      </w:r>
      <w:r w:rsidR="007C0E7C">
        <w:rPr>
          <w:b/>
          <w:bCs/>
          <w:vertAlign w:val="subscript"/>
        </w:rPr>
        <w:t>.</w:t>
      </w:r>
      <w:r w:rsidR="007C0E7C">
        <w:rPr>
          <w:b/>
          <w:bCs/>
        </w:rPr>
        <w:t xml:space="preserve">) </w:t>
      </w:r>
      <w:r w:rsidRPr="00B0030C">
        <w:rPr>
          <w:b/>
          <w:bCs/>
        </w:rPr>
        <w:t xml:space="preserve">refers to the number of </w:t>
      </w:r>
      <w:r w:rsidR="00F62E10">
        <w:rPr>
          <w:b/>
          <w:bCs/>
        </w:rPr>
        <w:t xml:space="preserve">SSB </w:t>
      </w:r>
      <w:r w:rsidRPr="00B0030C">
        <w:rPr>
          <w:b/>
          <w:bCs/>
        </w:rPr>
        <w:t>occasions not available</w:t>
      </w:r>
      <w:r w:rsidR="00C94C83">
        <w:rPr>
          <w:b/>
          <w:bCs/>
          <w:vertAlign w:val="subscript"/>
        </w:rPr>
        <w:t>.</w:t>
      </w:r>
    </w:p>
    <w:p w14:paraId="7D5D269F" w14:textId="77777777" w:rsidR="00F308AF" w:rsidRDefault="00F308AF" w:rsidP="00F308AF">
      <w:r>
        <w:rPr>
          <w:lang w:eastAsia="zh-CN"/>
        </w:rPr>
        <w:t>The activation time for longer SCell measurement cycles is a function of T</w:t>
      </w:r>
      <w:r>
        <w:rPr>
          <w:vertAlign w:val="subscript"/>
          <w:lang w:eastAsia="zh-CN"/>
        </w:rPr>
        <w:t>FirstSSB_MAX</w:t>
      </w:r>
      <w:r>
        <w:rPr>
          <w:lang w:eastAsia="zh-CN"/>
        </w:rPr>
        <w:t xml:space="preserve"> , </w:t>
      </w:r>
      <w:r w:rsidRPr="00885F53">
        <w:t>T</w:t>
      </w:r>
      <w:r w:rsidRPr="00885F53">
        <w:rPr>
          <w:vertAlign w:val="subscript"/>
        </w:rPr>
        <w:t>SMTC_MAX</w:t>
      </w:r>
      <w:r w:rsidRPr="00885F53">
        <w:t xml:space="preserve"> </w:t>
      </w:r>
      <w:r>
        <w:t>and</w:t>
      </w:r>
      <w:r w:rsidRPr="00885F53">
        <w:t xml:space="preserve"> T</w:t>
      </w:r>
      <w:r w:rsidRPr="00885F53">
        <w:rPr>
          <w:vertAlign w:val="subscript"/>
        </w:rPr>
        <w:t>rs</w:t>
      </w:r>
      <w:r>
        <w:t xml:space="preserve">. Extension of </w:t>
      </w:r>
      <w:r w:rsidRPr="00885F53">
        <w:t>T</w:t>
      </w:r>
      <w:r w:rsidRPr="00885F53">
        <w:rPr>
          <w:vertAlign w:val="subscript"/>
        </w:rPr>
        <w:t>rs</w:t>
      </w:r>
      <w:r>
        <w:rPr>
          <w:vertAlign w:val="subscript"/>
        </w:rPr>
        <w:t xml:space="preserve"> </w:t>
      </w:r>
      <w:r>
        <w:t>due to DL CCA failure by a factor (e.g., L</w:t>
      </w:r>
      <w:r w:rsidRPr="00445A96">
        <w:rPr>
          <w:vertAlign w:val="subscript"/>
        </w:rPr>
        <w:t>2</w:t>
      </w:r>
      <w:r>
        <w:rPr>
          <w:vertAlign w:val="subscript"/>
        </w:rPr>
        <w:t>,2</w:t>
      </w:r>
      <w:r>
        <w:t xml:space="preserve"> </w:t>
      </w:r>
      <m:oMath>
        <m:r>
          <w:rPr>
            <w:rFonts w:ascii="Cambria Math" w:hAnsi="Cambria Math"/>
          </w:rPr>
          <m:t>≤</m:t>
        </m:r>
      </m:oMath>
      <w:r>
        <w:t xml:space="preserve"> L</w:t>
      </w:r>
      <w:r w:rsidRPr="00445A96">
        <w:rPr>
          <w:vertAlign w:val="subscript"/>
        </w:rPr>
        <w:t>2</w:t>
      </w:r>
      <w:r>
        <w:rPr>
          <w:vertAlign w:val="subscript"/>
        </w:rPr>
        <w:t>,2</w:t>
      </w:r>
      <w:r w:rsidRPr="00445A96">
        <w:rPr>
          <w:vertAlign w:val="subscript"/>
        </w:rPr>
        <w:t xml:space="preserve">,max </w:t>
      </w:r>
      <w:r>
        <w:t xml:space="preserve">) is straightforward. However, </w:t>
      </w:r>
      <w:r>
        <w:rPr>
          <w:lang w:eastAsia="zh-CN"/>
        </w:rPr>
        <w:t>T</w:t>
      </w:r>
      <w:r>
        <w:rPr>
          <w:vertAlign w:val="subscript"/>
          <w:lang w:eastAsia="zh-CN"/>
        </w:rPr>
        <w:t>FirstSSB_MAX</w:t>
      </w:r>
      <w:r w:rsidRPr="00885F53">
        <w:t xml:space="preserve"> </w:t>
      </w:r>
      <w:r>
        <w:t xml:space="preserve">and </w:t>
      </w:r>
      <w:r w:rsidRPr="00885F53">
        <w:t>T</w:t>
      </w:r>
      <w:r w:rsidRPr="00885F53">
        <w:rPr>
          <w:vertAlign w:val="subscript"/>
        </w:rPr>
        <w:t>SMTC_MAX</w:t>
      </w:r>
      <w:r>
        <w:rPr>
          <w:vertAlign w:val="subscript"/>
        </w:rPr>
        <w:t xml:space="preserve">  </w:t>
      </w:r>
      <w:r>
        <w:t>require more attention in intra-band and inter-band scenarios:</w:t>
      </w:r>
    </w:p>
    <w:p w14:paraId="799FA927" w14:textId="77777777" w:rsidR="00F308AF" w:rsidRPr="00442E97" w:rsidRDefault="00F308AF" w:rsidP="003A2641">
      <w:pPr>
        <w:pStyle w:val="ListParagraph"/>
        <w:numPr>
          <w:ilvl w:val="0"/>
          <w:numId w:val="12"/>
        </w:numPr>
        <w:rPr>
          <w:sz w:val="20"/>
          <w:szCs w:val="20"/>
        </w:rPr>
      </w:pPr>
      <w:r w:rsidRPr="00442E97">
        <w:rPr>
          <w:sz w:val="20"/>
          <w:szCs w:val="20"/>
        </w:rPr>
        <w:t>Inter-band: the same extension factor used for T</w:t>
      </w:r>
      <w:r w:rsidRPr="00442E97">
        <w:rPr>
          <w:sz w:val="20"/>
          <w:szCs w:val="20"/>
          <w:vertAlign w:val="subscript"/>
        </w:rPr>
        <w:t>rs</w:t>
      </w:r>
      <w:r w:rsidRPr="00442E97">
        <w:rPr>
          <w:sz w:val="20"/>
          <w:szCs w:val="20"/>
        </w:rPr>
        <w:t xml:space="preserve"> (i.e., L</w:t>
      </w:r>
      <w:r w:rsidRPr="00442E97">
        <w:rPr>
          <w:sz w:val="20"/>
          <w:szCs w:val="20"/>
          <w:vertAlign w:val="subscript"/>
        </w:rPr>
        <w:t>2</w:t>
      </w:r>
      <w:r>
        <w:rPr>
          <w:sz w:val="20"/>
          <w:szCs w:val="20"/>
          <w:vertAlign w:val="subscript"/>
        </w:rPr>
        <w:t>,2</w:t>
      </w:r>
      <w:r w:rsidRPr="00442E97">
        <w:rPr>
          <w:sz w:val="20"/>
          <w:szCs w:val="20"/>
        </w:rPr>
        <w:t>) applies to T</w:t>
      </w:r>
      <w:r w:rsidRPr="00442E97">
        <w:rPr>
          <w:sz w:val="20"/>
          <w:szCs w:val="20"/>
          <w:vertAlign w:val="subscript"/>
        </w:rPr>
        <w:t>SMTC_MAX</w:t>
      </w:r>
    </w:p>
    <w:p w14:paraId="7D29460F" w14:textId="77777777" w:rsidR="00F308AF" w:rsidRDefault="00F308AF" w:rsidP="003A2641">
      <w:pPr>
        <w:pStyle w:val="ListParagraph"/>
        <w:numPr>
          <w:ilvl w:val="0"/>
          <w:numId w:val="12"/>
        </w:numPr>
        <w:rPr>
          <w:sz w:val="20"/>
          <w:szCs w:val="20"/>
        </w:rPr>
      </w:pPr>
      <w:r>
        <w:rPr>
          <w:sz w:val="20"/>
          <w:szCs w:val="20"/>
        </w:rPr>
        <w:t xml:space="preserve">Intra-band: in this scenario, UE needs on one sample of SSB in which already active SCells and the SCell being activated are present to settle the AGC. Hence, the extension factor in this case depends not only on the CCA failure of SCell being activated but also on the CCA failure of already active SCells. </w:t>
      </w:r>
    </w:p>
    <w:p w14:paraId="3371A842" w14:textId="77777777" w:rsidR="00F308AF" w:rsidRDefault="00F308AF" w:rsidP="00F308AF"/>
    <w:p w14:paraId="2A50BABA" w14:textId="77777777" w:rsidR="00F308AF" w:rsidRDefault="00F308AF" w:rsidP="00F308AF">
      <w:pPr>
        <w:rPr>
          <w:lang w:eastAsia="zh-CN"/>
        </w:rPr>
      </w:pPr>
      <w:r>
        <w:t xml:space="preserve">For known SCell activation with longer than 160ms measurement cycle, existing R15 requirements include one period of </w:t>
      </w:r>
      <w:r>
        <w:rPr>
          <w:lang w:eastAsia="zh-CN"/>
        </w:rPr>
        <w:t>T</w:t>
      </w:r>
      <w:r>
        <w:rPr>
          <w:vertAlign w:val="subscript"/>
          <w:lang w:eastAsia="zh-CN"/>
        </w:rPr>
        <w:t xml:space="preserve">SMTC_MAX </w:t>
      </w:r>
      <w:r>
        <w:rPr>
          <w:lang w:eastAsia="zh-CN"/>
        </w:rPr>
        <w:t>for AGC tuning and one period of SMTC for other loops. For unknown SCell activation with longer measurement cycles, existing R15 requirements include 2 periods of T</w:t>
      </w:r>
      <w:r>
        <w:rPr>
          <w:vertAlign w:val="subscript"/>
          <w:lang w:eastAsia="zh-CN"/>
        </w:rPr>
        <w:t xml:space="preserve">SMTC_MAX </w:t>
      </w:r>
      <w:r>
        <w:rPr>
          <w:lang w:eastAsia="zh-CN"/>
        </w:rPr>
        <w:t>for AGC tuning and 2 periods of SMTC for other loops.</w:t>
      </w:r>
    </w:p>
    <w:p w14:paraId="761847BC" w14:textId="77777777" w:rsidR="00F308AF" w:rsidRDefault="00F308AF" w:rsidP="00F308AF">
      <w:r>
        <w:t xml:space="preserve">Hence, the requirements in NR-U are extended accordingly. </w:t>
      </w:r>
    </w:p>
    <w:p w14:paraId="1C84F328" w14:textId="77777777" w:rsidR="00F308AF" w:rsidRPr="00524F89" w:rsidRDefault="00F308AF" w:rsidP="00F308AF">
      <w:pPr>
        <w:rPr>
          <w:lang w:eastAsia="zh-CN"/>
        </w:rPr>
      </w:pPr>
      <w:r>
        <w:t>However, the definition of</w:t>
      </w:r>
      <w:r>
        <w:rPr>
          <w:lang w:eastAsia="zh-CN"/>
        </w:rPr>
        <w:t xml:space="preserve"> T</w:t>
      </w:r>
      <w:r>
        <w:rPr>
          <w:vertAlign w:val="subscript"/>
          <w:lang w:eastAsia="zh-CN"/>
        </w:rPr>
        <w:t xml:space="preserve">FirstSSB_MAX </w:t>
      </w:r>
      <w:r>
        <w:rPr>
          <w:lang w:eastAsia="zh-CN"/>
        </w:rPr>
        <w:t xml:space="preserve">requires some modifications first. The time to first SSB that satisfies the intra-band or inter-band cases above should be with respect to the time when SMTC’s are </w:t>
      </w:r>
      <w:r w:rsidRPr="00A81A3C">
        <w:rPr>
          <w:i/>
          <w:iCs/>
          <w:u w:val="single"/>
          <w:lang w:eastAsia="zh-CN"/>
        </w:rPr>
        <w:t>scheduled</w:t>
      </w:r>
      <w:r>
        <w:rPr>
          <w:lang w:eastAsia="zh-CN"/>
        </w:rPr>
        <w:t xml:space="preserve"> to transmit rather than actually transmitted. The extension factors L</w:t>
      </w:r>
      <w:r>
        <w:rPr>
          <w:vertAlign w:val="subscript"/>
          <w:lang w:eastAsia="zh-CN"/>
        </w:rPr>
        <w:t xml:space="preserve">2,1 </w:t>
      </w:r>
      <w:r>
        <w:rPr>
          <w:lang w:eastAsia="zh-CN"/>
        </w:rPr>
        <w:t>and L</w:t>
      </w:r>
      <w:r>
        <w:rPr>
          <w:vertAlign w:val="subscript"/>
          <w:lang w:eastAsia="zh-CN"/>
        </w:rPr>
        <w:t xml:space="preserve">3,1 </w:t>
      </w:r>
      <w:r>
        <w:rPr>
          <w:lang w:eastAsia="zh-CN"/>
        </w:rPr>
        <w:t>defined below will account for missing occasions due to CCA failure.</w:t>
      </w:r>
    </w:p>
    <w:p w14:paraId="11834297" w14:textId="0600B508" w:rsidR="00F308AF" w:rsidRPr="003A6D80" w:rsidRDefault="00F308AF" w:rsidP="00F308AF">
      <w:pPr>
        <w:rPr>
          <w:b/>
          <w:bCs/>
          <w:lang w:eastAsia="zh-CN"/>
        </w:rPr>
      </w:pPr>
      <w:r w:rsidRPr="00DA075A">
        <w:rPr>
          <w:b/>
          <w:bCs/>
          <w:lang w:eastAsia="zh-CN"/>
        </w:rPr>
        <w:t xml:space="preserve">Proposal </w:t>
      </w:r>
      <w:r w:rsidR="001660D7">
        <w:rPr>
          <w:b/>
          <w:bCs/>
          <w:lang w:eastAsia="zh-CN"/>
        </w:rPr>
        <w:t>3</w:t>
      </w:r>
      <w:r w:rsidRPr="00DA075A">
        <w:rPr>
          <w:b/>
          <w:bCs/>
          <w:lang w:eastAsia="zh-CN"/>
        </w:rPr>
        <w:t>. T</w:t>
      </w:r>
      <w:r w:rsidRPr="00DA075A">
        <w:rPr>
          <w:b/>
          <w:bCs/>
          <w:vertAlign w:val="subscript"/>
          <w:lang w:eastAsia="zh-CN"/>
        </w:rPr>
        <w:t>FirstSSB_MAX</w:t>
      </w:r>
      <w:r w:rsidRPr="00DA075A">
        <w:rPr>
          <w:b/>
          <w:bCs/>
          <w:lang w:eastAsia="zh-CN"/>
        </w:rPr>
        <w:t>: is the time to first SSB indicated by the SMTC after n + T</w:t>
      </w:r>
      <w:r w:rsidRPr="00DA075A">
        <w:rPr>
          <w:b/>
          <w:bCs/>
          <w:vertAlign w:val="subscript"/>
          <w:lang w:eastAsia="zh-CN"/>
        </w:rPr>
        <w:t>HARQ</w:t>
      </w:r>
      <w:r w:rsidRPr="00DA075A">
        <w:rPr>
          <w:b/>
          <w:bCs/>
          <w:lang w:eastAsia="zh-CN"/>
        </w:rPr>
        <w:t xml:space="preserve">+3ms. In case of intra-band SCell activation, the occasion when all active serving cells and SCells being activated or released are </w:t>
      </w:r>
      <w:r w:rsidRPr="00524F89">
        <w:rPr>
          <w:b/>
          <w:bCs/>
          <w:highlight w:val="yellow"/>
          <w:lang w:eastAsia="zh-CN"/>
        </w:rPr>
        <w:t>scheduled</w:t>
      </w:r>
      <w:r w:rsidRPr="00DA075A">
        <w:rPr>
          <w:b/>
          <w:bCs/>
          <w:lang w:eastAsia="zh-CN"/>
        </w:rPr>
        <w:t xml:space="preserve"> to transmit SSB bursts in the same slot. In case of inter-band SCell activation, the first occasion when the SCell being activated is </w:t>
      </w:r>
      <w:r w:rsidRPr="00524F89">
        <w:rPr>
          <w:b/>
          <w:bCs/>
          <w:highlight w:val="yellow"/>
          <w:lang w:eastAsia="zh-CN"/>
        </w:rPr>
        <w:t>scheduled</w:t>
      </w:r>
      <w:r w:rsidRPr="00DA075A">
        <w:rPr>
          <w:b/>
          <w:bCs/>
          <w:lang w:eastAsia="zh-CN"/>
        </w:rPr>
        <w:t xml:space="preserve"> to transmit SSB burst. </w:t>
      </w:r>
    </w:p>
    <w:p w14:paraId="739E4F3A" w14:textId="5C674966" w:rsidR="00F308AF" w:rsidRDefault="00F308AF" w:rsidP="00F308AF">
      <w:pPr>
        <w:rPr>
          <w:b/>
          <w:bCs/>
        </w:rPr>
      </w:pPr>
      <w:r w:rsidRPr="005910BB">
        <w:rPr>
          <w:b/>
          <w:bCs/>
        </w:rPr>
        <w:t xml:space="preserve">Proposal </w:t>
      </w:r>
      <w:r w:rsidR="004851CE">
        <w:rPr>
          <w:b/>
          <w:bCs/>
        </w:rPr>
        <w:t>4</w:t>
      </w:r>
      <w:r w:rsidRPr="005910BB">
        <w:rPr>
          <w:b/>
          <w:bCs/>
        </w:rPr>
        <w:t xml:space="preserve">. For NR-U </w:t>
      </w:r>
      <w:r>
        <w:rPr>
          <w:b/>
          <w:bCs/>
        </w:rPr>
        <w:t xml:space="preserve">known </w:t>
      </w:r>
      <w:r w:rsidRPr="005910BB">
        <w:rPr>
          <w:b/>
          <w:bCs/>
        </w:rPr>
        <w:t>SCell activation, if the SCell measurement cycle is larger than 160ms, T</w:t>
      </w:r>
      <w:r w:rsidRPr="005910BB">
        <w:rPr>
          <w:b/>
          <w:bCs/>
          <w:vertAlign w:val="subscript"/>
        </w:rPr>
        <w:t>activation_time</w:t>
      </w:r>
      <w:r w:rsidRPr="005910BB">
        <w:rPr>
          <w:b/>
          <w:bCs/>
        </w:rPr>
        <w:t xml:space="preserve">  = </w:t>
      </w:r>
      <w:r>
        <w:rPr>
          <w:b/>
          <w:bCs/>
        </w:rPr>
        <w:t>T</w:t>
      </w:r>
      <w:r>
        <w:rPr>
          <w:b/>
          <w:bCs/>
          <w:vertAlign w:val="subscript"/>
        </w:rPr>
        <w:t xml:space="preserve">FirstSSB_MAX </w:t>
      </w:r>
      <w:r>
        <w:rPr>
          <w:b/>
          <w:bCs/>
        </w:rPr>
        <w:t xml:space="preserve">+ </w:t>
      </w:r>
      <w:r w:rsidRPr="005910BB">
        <w:rPr>
          <w:b/>
          <w:bCs/>
        </w:rPr>
        <w:t>L</w:t>
      </w:r>
      <w:r w:rsidRPr="00C42BFD">
        <w:rPr>
          <w:b/>
          <w:bCs/>
          <w:vertAlign w:val="subscript"/>
        </w:rPr>
        <w:t>2,1</w:t>
      </w:r>
      <w:r w:rsidRPr="005910BB">
        <w:rPr>
          <w:b/>
          <w:bCs/>
        </w:rPr>
        <w:t>* T</w:t>
      </w:r>
      <w:r w:rsidRPr="005910BB">
        <w:rPr>
          <w:b/>
          <w:bCs/>
          <w:vertAlign w:val="subscript"/>
        </w:rPr>
        <w:t xml:space="preserve">SMTC_MAX </w:t>
      </w:r>
      <w:r w:rsidRPr="005910BB">
        <w:rPr>
          <w:b/>
          <w:bCs/>
        </w:rPr>
        <w:t>+ (1 + L</w:t>
      </w:r>
      <w:r w:rsidRPr="005910BB">
        <w:rPr>
          <w:b/>
          <w:bCs/>
          <w:vertAlign w:val="subscript"/>
        </w:rPr>
        <w:t>2</w:t>
      </w:r>
      <w:r>
        <w:rPr>
          <w:b/>
          <w:bCs/>
          <w:vertAlign w:val="subscript"/>
        </w:rPr>
        <w:t>,2</w:t>
      </w:r>
      <w:r w:rsidRPr="005910BB">
        <w:rPr>
          <w:b/>
          <w:bCs/>
        </w:rPr>
        <w:t>)* T</w:t>
      </w:r>
      <w:r w:rsidRPr="005910BB">
        <w:rPr>
          <w:b/>
          <w:bCs/>
          <w:vertAlign w:val="subscript"/>
        </w:rPr>
        <w:t>rs</w:t>
      </w:r>
      <w:r>
        <w:rPr>
          <w:b/>
          <w:bCs/>
          <w:vertAlign w:val="subscript"/>
        </w:rPr>
        <w:t xml:space="preserve"> </w:t>
      </w:r>
      <w:r>
        <w:rPr>
          <w:b/>
          <w:bCs/>
        </w:rPr>
        <w:t>+ 5ms</w:t>
      </w:r>
      <w:r w:rsidRPr="005910BB">
        <w:rPr>
          <w:b/>
          <w:bCs/>
        </w:rPr>
        <w:t xml:space="preserve"> </w:t>
      </w:r>
      <w:r>
        <w:rPr>
          <w:b/>
          <w:bCs/>
        </w:rPr>
        <w:t xml:space="preserve">. </w:t>
      </w:r>
    </w:p>
    <w:p w14:paraId="1B526300" w14:textId="7B8BB129" w:rsidR="00F308AF" w:rsidRPr="00F8716D" w:rsidRDefault="00F308AF" w:rsidP="003A2641">
      <w:pPr>
        <w:pStyle w:val="ListParagraph"/>
        <w:numPr>
          <w:ilvl w:val="0"/>
          <w:numId w:val="15"/>
        </w:numPr>
        <w:rPr>
          <w:b/>
          <w:bCs/>
          <w:sz w:val="20"/>
          <w:szCs w:val="20"/>
        </w:rPr>
      </w:pPr>
      <w:r w:rsidRPr="00F8716D">
        <w:rPr>
          <w:b/>
          <w:bCs/>
          <w:sz w:val="20"/>
          <w:szCs w:val="20"/>
        </w:rPr>
        <w:t>L</w:t>
      </w:r>
      <w:r w:rsidRPr="00F8716D">
        <w:rPr>
          <w:b/>
          <w:bCs/>
          <w:sz w:val="20"/>
          <w:szCs w:val="20"/>
          <w:vertAlign w:val="subscript"/>
        </w:rPr>
        <w:t>2</w:t>
      </w:r>
      <w:r>
        <w:rPr>
          <w:b/>
          <w:bCs/>
          <w:sz w:val="20"/>
          <w:szCs w:val="20"/>
          <w:vertAlign w:val="subscript"/>
        </w:rPr>
        <w:t>,2</w:t>
      </w:r>
      <w:r w:rsidRPr="00F8716D">
        <w:rPr>
          <w:b/>
          <w:bCs/>
          <w:sz w:val="20"/>
          <w:szCs w:val="20"/>
          <w:vertAlign w:val="subscript"/>
        </w:rPr>
        <w:t xml:space="preserve">  </w:t>
      </w:r>
      <w:r>
        <w:rPr>
          <w:b/>
          <w:bCs/>
          <w:sz w:val="20"/>
          <w:szCs w:val="20"/>
          <w:vertAlign w:val="subscript"/>
        </w:rPr>
        <w:t xml:space="preserve"> </w:t>
      </w:r>
      <w:r w:rsidR="003730D2">
        <w:rPr>
          <w:b/>
          <w:bCs/>
          <w:sz w:val="20"/>
          <w:szCs w:val="20"/>
        </w:rPr>
        <w:t>(</w:t>
      </w:r>
      <w:r w:rsidR="003730D2" w:rsidRPr="00F8716D">
        <w:rPr>
          <w:b/>
          <w:bCs/>
          <w:sz w:val="20"/>
          <w:szCs w:val="20"/>
        </w:rPr>
        <w:t>L</w:t>
      </w:r>
      <w:r w:rsidR="003730D2" w:rsidRPr="00F8716D">
        <w:rPr>
          <w:b/>
          <w:bCs/>
          <w:sz w:val="20"/>
          <w:szCs w:val="20"/>
          <w:vertAlign w:val="subscript"/>
        </w:rPr>
        <w:t>2</w:t>
      </w:r>
      <w:r w:rsidR="003730D2">
        <w:rPr>
          <w:b/>
          <w:bCs/>
          <w:sz w:val="20"/>
          <w:szCs w:val="20"/>
          <w:vertAlign w:val="subscript"/>
        </w:rPr>
        <w:t>,2</w:t>
      </w:r>
      <w:r w:rsidR="003730D2" w:rsidRPr="00F8716D">
        <w:rPr>
          <w:b/>
          <w:bCs/>
          <w:sz w:val="20"/>
          <w:szCs w:val="20"/>
        </w:rPr>
        <w:t xml:space="preserve"> </w:t>
      </w:r>
      <m:oMath>
        <m:r>
          <m:rPr>
            <m:sty m:val="bi"/>
          </m:rPr>
          <w:rPr>
            <w:rFonts w:ascii="Cambria Math" w:hAnsi="Cambria Math"/>
            <w:sz w:val="20"/>
            <w:szCs w:val="20"/>
          </w:rPr>
          <m:t>≤</m:t>
        </m:r>
      </m:oMath>
      <w:r w:rsidR="003730D2" w:rsidRPr="00F8716D">
        <w:rPr>
          <w:b/>
          <w:bCs/>
          <w:sz w:val="20"/>
          <w:szCs w:val="20"/>
        </w:rPr>
        <w:t xml:space="preserve"> L</w:t>
      </w:r>
      <w:r w:rsidR="003730D2" w:rsidRPr="00F8716D">
        <w:rPr>
          <w:b/>
          <w:bCs/>
          <w:sz w:val="20"/>
          <w:szCs w:val="20"/>
          <w:vertAlign w:val="subscript"/>
        </w:rPr>
        <w:t>2</w:t>
      </w:r>
      <w:r w:rsidR="003730D2">
        <w:rPr>
          <w:b/>
          <w:bCs/>
          <w:sz w:val="20"/>
          <w:szCs w:val="20"/>
          <w:vertAlign w:val="subscript"/>
        </w:rPr>
        <w:t>,2</w:t>
      </w:r>
      <w:r w:rsidR="003730D2" w:rsidRPr="00F8716D">
        <w:rPr>
          <w:b/>
          <w:bCs/>
          <w:sz w:val="20"/>
          <w:szCs w:val="20"/>
          <w:vertAlign w:val="subscript"/>
        </w:rPr>
        <w:t>,max</w:t>
      </w:r>
      <w:r w:rsidR="003730D2">
        <w:rPr>
          <w:b/>
          <w:bCs/>
          <w:sz w:val="20"/>
          <w:szCs w:val="20"/>
        </w:rPr>
        <w:t xml:space="preserve">) </w:t>
      </w:r>
      <w:r w:rsidRPr="00F8716D">
        <w:rPr>
          <w:b/>
          <w:bCs/>
          <w:sz w:val="20"/>
          <w:szCs w:val="20"/>
        </w:rPr>
        <w:t>refer</w:t>
      </w:r>
      <w:r>
        <w:rPr>
          <w:b/>
          <w:bCs/>
          <w:sz w:val="20"/>
          <w:szCs w:val="20"/>
        </w:rPr>
        <w:t>s</w:t>
      </w:r>
      <w:r w:rsidRPr="00F8716D">
        <w:rPr>
          <w:b/>
          <w:bCs/>
          <w:sz w:val="20"/>
          <w:szCs w:val="20"/>
        </w:rPr>
        <w:t xml:space="preserve"> to the number of </w:t>
      </w:r>
      <w:r w:rsidR="003730D2">
        <w:rPr>
          <w:b/>
          <w:bCs/>
          <w:sz w:val="20"/>
          <w:szCs w:val="20"/>
        </w:rPr>
        <w:t xml:space="preserve">unavailable </w:t>
      </w:r>
      <w:r w:rsidR="000F18A9">
        <w:rPr>
          <w:b/>
          <w:bCs/>
          <w:sz w:val="20"/>
          <w:szCs w:val="20"/>
        </w:rPr>
        <w:t xml:space="preserve">SSB </w:t>
      </w:r>
      <w:r w:rsidRPr="00F8716D">
        <w:rPr>
          <w:b/>
          <w:bCs/>
          <w:sz w:val="20"/>
          <w:szCs w:val="20"/>
        </w:rPr>
        <w:t xml:space="preserve">occasions </w:t>
      </w:r>
      <w:r w:rsidR="000F18A9">
        <w:rPr>
          <w:b/>
          <w:bCs/>
          <w:sz w:val="20"/>
          <w:szCs w:val="20"/>
        </w:rPr>
        <w:t xml:space="preserve">in </w:t>
      </w:r>
      <w:r w:rsidRPr="00F8716D">
        <w:rPr>
          <w:b/>
          <w:bCs/>
          <w:sz w:val="20"/>
          <w:szCs w:val="20"/>
        </w:rPr>
        <w:t>the SCell being activated</w:t>
      </w:r>
    </w:p>
    <w:p w14:paraId="42ACC573" w14:textId="77777777" w:rsidR="00F308AF" w:rsidRDefault="00F308AF" w:rsidP="003A2641">
      <w:pPr>
        <w:pStyle w:val="ListParagraph"/>
        <w:numPr>
          <w:ilvl w:val="0"/>
          <w:numId w:val="15"/>
        </w:numPr>
        <w:rPr>
          <w:b/>
          <w:bCs/>
          <w:sz w:val="20"/>
          <w:szCs w:val="20"/>
        </w:rPr>
      </w:pPr>
      <w:r w:rsidRPr="00F8716D">
        <w:rPr>
          <w:b/>
          <w:bCs/>
          <w:sz w:val="20"/>
          <w:szCs w:val="20"/>
        </w:rPr>
        <w:t xml:space="preserve">In inter-band scenarios, </w:t>
      </w:r>
    </w:p>
    <w:p w14:paraId="791FAD6F" w14:textId="14C0582B" w:rsidR="00F308AF" w:rsidRPr="00F736CE" w:rsidRDefault="00F308AF" w:rsidP="003A2641">
      <w:pPr>
        <w:pStyle w:val="ListParagraph"/>
        <w:numPr>
          <w:ilvl w:val="1"/>
          <w:numId w:val="15"/>
        </w:numPr>
        <w:rPr>
          <w:b/>
          <w:bCs/>
          <w:sz w:val="20"/>
          <w:szCs w:val="20"/>
        </w:rPr>
      </w:pPr>
      <w:r w:rsidRPr="00F8716D">
        <w:rPr>
          <w:b/>
          <w:bCs/>
          <w:sz w:val="20"/>
          <w:szCs w:val="20"/>
        </w:rPr>
        <w:t>L</w:t>
      </w:r>
      <w:r>
        <w:rPr>
          <w:b/>
          <w:bCs/>
          <w:sz w:val="20"/>
          <w:szCs w:val="20"/>
          <w:vertAlign w:val="subscript"/>
        </w:rPr>
        <w:t>2,1</w:t>
      </w:r>
      <w:r w:rsidRPr="00F8716D">
        <w:rPr>
          <w:b/>
          <w:bCs/>
          <w:sz w:val="20"/>
          <w:szCs w:val="20"/>
          <w:vertAlign w:val="subscript"/>
        </w:rPr>
        <w:t xml:space="preserve"> </w:t>
      </w:r>
      <w:r w:rsidR="007704A0">
        <w:rPr>
          <w:b/>
          <w:bCs/>
          <w:sz w:val="20"/>
          <w:szCs w:val="20"/>
        </w:rPr>
        <w:t>(</w:t>
      </w:r>
      <w:r w:rsidR="007704A0" w:rsidRPr="00F8716D">
        <w:rPr>
          <w:b/>
          <w:bCs/>
          <w:sz w:val="20"/>
          <w:szCs w:val="20"/>
        </w:rPr>
        <w:t>L</w:t>
      </w:r>
      <w:r w:rsidR="007704A0">
        <w:rPr>
          <w:b/>
          <w:bCs/>
          <w:sz w:val="20"/>
          <w:szCs w:val="20"/>
          <w:vertAlign w:val="subscript"/>
        </w:rPr>
        <w:t>2,1</w:t>
      </w:r>
      <w:r w:rsidR="007704A0" w:rsidRPr="00F8716D">
        <w:rPr>
          <w:b/>
          <w:bCs/>
          <w:sz w:val="20"/>
          <w:szCs w:val="20"/>
        </w:rPr>
        <w:t xml:space="preserve"> </w:t>
      </w:r>
      <m:oMath>
        <m:r>
          <m:rPr>
            <m:sty m:val="bi"/>
          </m:rPr>
          <w:rPr>
            <w:rFonts w:ascii="Cambria Math" w:hAnsi="Cambria Math"/>
            <w:sz w:val="20"/>
            <w:szCs w:val="20"/>
          </w:rPr>
          <m:t>≤</m:t>
        </m:r>
      </m:oMath>
      <w:r w:rsidR="007704A0" w:rsidRPr="00F8716D">
        <w:rPr>
          <w:b/>
          <w:bCs/>
          <w:sz w:val="20"/>
          <w:szCs w:val="20"/>
        </w:rPr>
        <w:t xml:space="preserve"> L</w:t>
      </w:r>
      <w:r w:rsidR="007704A0">
        <w:rPr>
          <w:b/>
          <w:bCs/>
          <w:sz w:val="20"/>
          <w:szCs w:val="20"/>
          <w:vertAlign w:val="subscript"/>
        </w:rPr>
        <w:t>2,1</w:t>
      </w:r>
      <w:r w:rsidR="007704A0" w:rsidRPr="00F8716D">
        <w:rPr>
          <w:b/>
          <w:bCs/>
          <w:sz w:val="20"/>
          <w:szCs w:val="20"/>
          <w:vertAlign w:val="subscript"/>
        </w:rPr>
        <w:t>,max</w:t>
      </w:r>
      <w:r w:rsidR="007704A0">
        <w:rPr>
          <w:b/>
          <w:bCs/>
          <w:sz w:val="20"/>
          <w:szCs w:val="20"/>
        </w:rPr>
        <w:t xml:space="preserve">) </w:t>
      </w:r>
      <w:r w:rsidRPr="00F8716D">
        <w:rPr>
          <w:b/>
          <w:bCs/>
          <w:sz w:val="20"/>
          <w:szCs w:val="20"/>
        </w:rPr>
        <w:t xml:space="preserve">refers to the number of </w:t>
      </w:r>
      <w:r w:rsidR="007704A0">
        <w:rPr>
          <w:b/>
          <w:bCs/>
          <w:sz w:val="20"/>
          <w:szCs w:val="20"/>
        </w:rPr>
        <w:t xml:space="preserve">unavailable SSB </w:t>
      </w:r>
      <w:r w:rsidRPr="00F8716D">
        <w:rPr>
          <w:b/>
          <w:bCs/>
          <w:sz w:val="20"/>
          <w:szCs w:val="20"/>
        </w:rPr>
        <w:t>occasions</w:t>
      </w:r>
      <w:r w:rsidR="006D0C42">
        <w:rPr>
          <w:b/>
          <w:bCs/>
          <w:sz w:val="20"/>
          <w:szCs w:val="20"/>
        </w:rPr>
        <w:t xml:space="preserve"> </w:t>
      </w:r>
      <w:r w:rsidR="007704A0">
        <w:rPr>
          <w:b/>
          <w:bCs/>
          <w:sz w:val="20"/>
          <w:szCs w:val="20"/>
        </w:rPr>
        <w:t>in</w:t>
      </w:r>
      <w:r w:rsidRPr="00F8716D">
        <w:rPr>
          <w:b/>
          <w:bCs/>
          <w:sz w:val="20"/>
          <w:szCs w:val="20"/>
        </w:rPr>
        <w:t xml:space="preserve"> the SCell being activated</w:t>
      </w:r>
    </w:p>
    <w:p w14:paraId="4F4D614D" w14:textId="77777777" w:rsidR="00F308AF" w:rsidRDefault="00F308AF" w:rsidP="003A2641">
      <w:pPr>
        <w:pStyle w:val="ListParagraph"/>
        <w:numPr>
          <w:ilvl w:val="0"/>
          <w:numId w:val="15"/>
        </w:numPr>
        <w:rPr>
          <w:b/>
          <w:bCs/>
          <w:sz w:val="20"/>
          <w:szCs w:val="20"/>
        </w:rPr>
      </w:pPr>
      <w:r w:rsidRPr="00F8716D">
        <w:rPr>
          <w:b/>
          <w:bCs/>
          <w:sz w:val="20"/>
          <w:szCs w:val="20"/>
        </w:rPr>
        <w:t xml:space="preserve">In intra-band scenarios, </w:t>
      </w:r>
    </w:p>
    <w:p w14:paraId="669AA90D" w14:textId="1A01D2B4" w:rsidR="00F308AF" w:rsidRPr="00FE62A5" w:rsidRDefault="00F308AF" w:rsidP="003A2641">
      <w:pPr>
        <w:pStyle w:val="ListParagraph"/>
        <w:numPr>
          <w:ilvl w:val="1"/>
          <w:numId w:val="15"/>
        </w:numPr>
        <w:rPr>
          <w:b/>
          <w:bCs/>
          <w:sz w:val="20"/>
          <w:szCs w:val="20"/>
        </w:rPr>
      </w:pPr>
      <w:r w:rsidRPr="00F8716D">
        <w:rPr>
          <w:b/>
          <w:bCs/>
          <w:sz w:val="20"/>
          <w:szCs w:val="20"/>
        </w:rPr>
        <w:t>L</w:t>
      </w:r>
      <w:r>
        <w:rPr>
          <w:b/>
          <w:bCs/>
          <w:sz w:val="20"/>
          <w:szCs w:val="20"/>
          <w:vertAlign w:val="subscript"/>
        </w:rPr>
        <w:t>2,1</w:t>
      </w:r>
      <w:r w:rsidRPr="00F8716D">
        <w:rPr>
          <w:b/>
          <w:bCs/>
          <w:sz w:val="20"/>
          <w:szCs w:val="20"/>
          <w:vertAlign w:val="subscript"/>
        </w:rPr>
        <w:t xml:space="preserve"> </w:t>
      </w:r>
      <w:r w:rsidR="00465763">
        <w:rPr>
          <w:b/>
          <w:bCs/>
          <w:sz w:val="20"/>
          <w:szCs w:val="20"/>
        </w:rPr>
        <w:t>(</w:t>
      </w:r>
      <w:r w:rsidR="00465763" w:rsidRPr="00F8716D">
        <w:rPr>
          <w:b/>
          <w:bCs/>
          <w:sz w:val="20"/>
          <w:szCs w:val="20"/>
        </w:rPr>
        <w:t>L</w:t>
      </w:r>
      <w:r w:rsidR="00465763">
        <w:rPr>
          <w:b/>
          <w:bCs/>
          <w:sz w:val="20"/>
          <w:szCs w:val="20"/>
          <w:vertAlign w:val="subscript"/>
        </w:rPr>
        <w:t>2,1</w:t>
      </w:r>
      <w:r w:rsidR="00465763" w:rsidRPr="00F8716D">
        <w:rPr>
          <w:b/>
          <w:bCs/>
          <w:sz w:val="20"/>
          <w:szCs w:val="20"/>
        </w:rPr>
        <w:t xml:space="preserve"> </w:t>
      </w:r>
      <m:oMath>
        <m:r>
          <m:rPr>
            <m:sty m:val="bi"/>
          </m:rPr>
          <w:rPr>
            <w:rFonts w:ascii="Cambria Math" w:hAnsi="Cambria Math"/>
            <w:sz w:val="20"/>
            <w:szCs w:val="20"/>
          </w:rPr>
          <m:t>≤</m:t>
        </m:r>
      </m:oMath>
      <w:r w:rsidR="00465763" w:rsidRPr="00F8716D">
        <w:rPr>
          <w:b/>
          <w:bCs/>
          <w:sz w:val="20"/>
          <w:szCs w:val="20"/>
        </w:rPr>
        <w:t xml:space="preserve"> L</w:t>
      </w:r>
      <w:r w:rsidR="00465763">
        <w:rPr>
          <w:b/>
          <w:bCs/>
          <w:sz w:val="20"/>
          <w:szCs w:val="20"/>
          <w:vertAlign w:val="subscript"/>
        </w:rPr>
        <w:t>2,1</w:t>
      </w:r>
      <w:r w:rsidR="00465763" w:rsidRPr="00F8716D">
        <w:rPr>
          <w:b/>
          <w:bCs/>
          <w:sz w:val="20"/>
          <w:szCs w:val="20"/>
          <w:vertAlign w:val="subscript"/>
        </w:rPr>
        <w:t>,max</w:t>
      </w:r>
      <w:r w:rsidR="00465763">
        <w:rPr>
          <w:b/>
          <w:bCs/>
          <w:sz w:val="20"/>
          <w:szCs w:val="20"/>
        </w:rPr>
        <w:t xml:space="preserve">) </w:t>
      </w:r>
      <w:r w:rsidRPr="00F8716D">
        <w:rPr>
          <w:b/>
          <w:bCs/>
          <w:sz w:val="20"/>
          <w:szCs w:val="20"/>
        </w:rPr>
        <w:t xml:space="preserve">refers to the number of occasions that at least one </w:t>
      </w:r>
      <w:r w:rsidR="00465763">
        <w:rPr>
          <w:b/>
          <w:bCs/>
          <w:sz w:val="20"/>
          <w:szCs w:val="20"/>
        </w:rPr>
        <w:t>SSB</w:t>
      </w:r>
      <w:r w:rsidRPr="00F8716D">
        <w:rPr>
          <w:b/>
          <w:bCs/>
          <w:sz w:val="20"/>
          <w:szCs w:val="20"/>
        </w:rPr>
        <w:t xml:space="preserve"> from SCells already activated or SCell being activated is not </w:t>
      </w:r>
      <w:r>
        <w:rPr>
          <w:b/>
          <w:bCs/>
          <w:sz w:val="20"/>
          <w:szCs w:val="20"/>
        </w:rPr>
        <w:t xml:space="preserve">available </w:t>
      </w:r>
    </w:p>
    <w:p w14:paraId="56544F02" w14:textId="77777777" w:rsidR="00F308AF" w:rsidRPr="00524F89" w:rsidRDefault="00F308AF" w:rsidP="00F308AF">
      <w:pPr>
        <w:pStyle w:val="ListParagraph"/>
        <w:rPr>
          <w:b/>
          <w:bCs/>
          <w:sz w:val="20"/>
          <w:szCs w:val="20"/>
        </w:rPr>
      </w:pPr>
    </w:p>
    <w:p w14:paraId="7B67E028" w14:textId="21C28FF7" w:rsidR="00F308AF" w:rsidRDefault="00F308AF" w:rsidP="00F308AF">
      <w:pPr>
        <w:rPr>
          <w:b/>
          <w:bCs/>
        </w:rPr>
      </w:pPr>
      <w:r>
        <w:rPr>
          <w:b/>
          <w:bCs/>
        </w:rPr>
        <w:t xml:space="preserve">Proposal </w:t>
      </w:r>
      <w:r w:rsidR="004D5B8B">
        <w:rPr>
          <w:b/>
          <w:bCs/>
        </w:rPr>
        <w:t>5</w:t>
      </w:r>
      <w:r>
        <w:rPr>
          <w:b/>
          <w:bCs/>
        </w:rPr>
        <w:t>. For NR-U unknown SCell activation,</w:t>
      </w:r>
      <w:r w:rsidRPr="005910BB">
        <w:rPr>
          <w:b/>
          <w:bCs/>
        </w:rPr>
        <w:t xml:space="preserve"> if the SCell measurement cycle is larger than 160ms, T</w:t>
      </w:r>
      <w:r w:rsidRPr="005910BB">
        <w:rPr>
          <w:b/>
          <w:bCs/>
          <w:vertAlign w:val="subscript"/>
        </w:rPr>
        <w:t>activation_time</w:t>
      </w:r>
      <w:r w:rsidRPr="005910BB">
        <w:rPr>
          <w:b/>
          <w:bCs/>
        </w:rPr>
        <w:t xml:space="preserve">  = </w:t>
      </w:r>
      <w:r>
        <w:rPr>
          <w:b/>
          <w:bCs/>
        </w:rPr>
        <w:t>T</w:t>
      </w:r>
      <w:r>
        <w:rPr>
          <w:b/>
          <w:bCs/>
          <w:vertAlign w:val="subscript"/>
        </w:rPr>
        <w:t xml:space="preserve">FirstSSB_MAX  </w:t>
      </w:r>
      <w:r>
        <w:rPr>
          <w:b/>
          <w:bCs/>
        </w:rPr>
        <w:t xml:space="preserve">+ </w:t>
      </w:r>
      <w:r w:rsidRPr="005910BB">
        <w:rPr>
          <w:b/>
          <w:bCs/>
        </w:rPr>
        <w:t>(</w:t>
      </w:r>
      <w:r w:rsidR="00072118">
        <w:rPr>
          <w:b/>
          <w:bCs/>
        </w:rPr>
        <w:t>1</w:t>
      </w:r>
      <w:r w:rsidRPr="005910BB">
        <w:rPr>
          <w:b/>
          <w:bCs/>
        </w:rPr>
        <w:t>+L</w:t>
      </w:r>
      <w:r w:rsidRPr="000F3191">
        <w:rPr>
          <w:b/>
          <w:bCs/>
          <w:vertAlign w:val="subscript"/>
        </w:rPr>
        <w:t>3,1</w:t>
      </w:r>
      <w:r w:rsidRPr="005910BB">
        <w:rPr>
          <w:b/>
          <w:bCs/>
        </w:rPr>
        <w:t>)* T</w:t>
      </w:r>
      <w:r w:rsidRPr="005910BB">
        <w:rPr>
          <w:b/>
          <w:bCs/>
          <w:vertAlign w:val="subscript"/>
        </w:rPr>
        <w:t xml:space="preserve">SMTC_MAX </w:t>
      </w:r>
      <w:r w:rsidRPr="005910BB">
        <w:rPr>
          <w:b/>
          <w:bCs/>
        </w:rPr>
        <w:t>+ (</w:t>
      </w:r>
      <w:r>
        <w:rPr>
          <w:b/>
          <w:bCs/>
        </w:rPr>
        <w:t>2</w:t>
      </w:r>
      <w:r w:rsidRPr="005910BB">
        <w:rPr>
          <w:b/>
          <w:bCs/>
        </w:rPr>
        <w:t xml:space="preserve"> + L</w:t>
      </w:r>
      <w:r>
        <w:rPr>
          <w:b/>
          <w:bCs/>
          <w:vertAlign w:val="subscript"/>
        </w:rPr>
        <w:t>3,2</w:t>
      </w:r>
      <w:r w:rsidRPr="005910BB">
        <w:rPr>
          <w:b/>
          <w:bCs/>
        </w:rPr>
        <w:t>)* T</w:t>
      </w:r>
      <w:r w:rsidRPr="005910BB">
        <w:rPr>
          <w:b/>
          <w:bCs/>
          <w:vertAlign w:val="subscript"/>
        </w:rPr>
        <w:t>rs</w:t>
      </w:r>
      <w:r w:rsidRPr="005910BB">
        <w:rPr>
          <w:b/>
          <w:bCs/>
        </w:rPr>
        <w:t xml:space="preserve"> </w:t>
      </w:r>
      <w:r>
        <w:rPr>
          <w:b/>
          <w:bCs/>
        </w:rPr>
        <w:t xml:space="preserve">+ 5ms </w:t>
      </w:r>
    </w:p>
    <w:p w14:paraId="5B0F55F7" w14:textId="77777777" w:rsidR="00F308AF" w:rsidRPr="005910BB" w:rsidRDefault="00F308AF" w:rsidP="00F308AF">
      <w:pPr>
        <w:rPr>
          <w:b/>
          <w:bCs/>
        </w:rPr>
      </w:pPr>
      <w:r w:rsidRPr="005910BB">
        <w:rPr>
          <w:b/>
          <w:bCs/>
        </w:rPr>
        <w:lastRenderedPageBreak/>
        <w:t>where</w:t>
      </w:r>
    </w:p>
    <w:p w14:paraId="7661D33F" w14:textId="1307914F" w:rsidR="00F308AF" w:rsidRPr="00761FF3" w:rsidRDefault="00F308AF" w:rsidP="00761FF3">
      <w:pPr>
        <w:pStyle w:val="ListParagraph"/>
        <w:numPr>
          <w:ilvl w:val="0"/>
          <w:numId w:val="13"/>
        </w:numPr>
        <w:rPr>
          <w:b/>
          <w:bCs/>
          <w:sz w:val="20"/>
          <w:szCs w:val="20"/>
        </w:rPr>
      </w:pPr>
      <w:r w:rsidRPr="00761FF3">
        <w:rPr>
          <w:b/>
          <w:bCs/>
          <w:sz w:val="20"/>
          <w:szCs w:val="20"/>
        </w:rPr>
        <w:t>L</w:t>
      </w:r>
      <w:r w:rsidRPr="00761FF3">
        <w:rPr>
          <w:b/>
          <w:bCs/>
          <w:sz w:val="20"/>
          <w:szCs w:val="20"/>
          <w:vertAlign w:val="subscript"/>
        </w:rPr>
        <w:t xml:space="preserve">3,2  </w:t>
      </w:r>
      <w:r w:rsidR="00761FF3" w:rsidRPr="00761FF3">
        <w:rPr>
          <w:b/>
          <w:bCs/>
          <w:sz w:val="20"/>
          <w:szCs w:val="20"/>
        </w:rPr>
        <w:t>(L</w:t>
      </w:r>
      <w:r w:rsidR="00761FF3" w:rsidRPr="00761FF3">
        <w:rPr>
          <w:b/>
          <w:bCs/>
          <w:sz w:val="20"/>
          <w:szCs w:val="20"/>
          <w:vertAlign w:val="subscript"/>
        </w:rPr>
        <w:t>3,2</w:t>
      </w:r>
      <w:r w:rsidR="00761FF3" w:rsidRPr="00761FF3">
        <w:rPr>
          <w:b/>
          <w:bCs/>
          <w:sz w:val="20"/>
          <w:szCs w:val="20"/>
        </w:rPr>
        <w:t xml:space="preserve"> </w:t>
      </w:r>
      <m:oMath>
        <m:r>
          <m:rPr>
            <m:sty m:val="bi"/>
          </m:rPr>
          <w:rPr>
            <w:rFonts w:ascii="Cambria Math" w:hAnsi="Cambria Math"/>
            <w:sz w:val="20"/>
            <w:szCs w:val="20"/>
          </w:rPr>
          <m:t>≤</m:t>
        </m:r>
      </m:oMath>
      <w:r w:rsidR="00761FF3" w:rsidRPr="00761FF3">
        <w:rPr>
          <w:b/>
          <w:bCs/>
          <w:sz w:val="20"/>
          <w:szCs w:val="20"/>
        </w:rPr>
        <w:t xml:space="preserve"> L</w:t>
      </w:r>
      <w:r w:rsidR="00761FF3" w:rsidRPr="00761FF3">
        <w:rPr>
          <w:b/>
          <w:bCs/>
          <w:sz w:val="20"/>
          <w:szCs w:val="20"/>
          <w:vertAlign w:val="subscript"/>
        </w:rPr>
        <w:t>3,2,max</w:t>
      </w:r>
      <w:r w:rsidR="00761FF3" w:rsidRPr="00761FF3">
        <w:rPr>
          <w:b/>
          <w:bCs/>
          <w:sz w:val="20"/>
          <w:szCs w:val="20"/>
        </w:rPr>
        <w:t xml:space="preserve">) </w:t>
      </w:r>
      <w:r w:rsidRPr="00761FF3">
        <w:rPr>
          <w:b/>
          <w:bCs/>
          <w:sz w:val="20"/>
          <w:szCs w:val="20"/>
        </w:rPr>
        <w:t>refer</w:t>
      </w:r>
      <w:r w:rsidR="00761FF3">
        <w:rPr>
          <w:b/>
          <w:bCs/>
          <w:sz w:val="20"/>
          <w:szCs w:val="20"/>
        </w:rPr>
        <w:t>s</w:t>
      </w:r>
      <w:r w:rsidRPr="00761FF3">
        <w:rPr>
          <w:b/>
          <w:bCs/>
          <w:sz w:val="20"/>
          <w:szCs w:val="20"/>
        </w:rPr>
        <w:t xml:space="preserve"> to the number of</w:t>
      </w:r>
      <w:r w:rsidR="00237143" w:rsidRPr="00761FF3">
        <w:rPr>
          <w:b/>
          <w:bCs/>
          <w:sz w:val="20"/>
          <w:szCs w:val="20"/>
        </w:rPr>
        <w:t xml:space="preserve"> unavailable SSB</w:t>
      </w:r>
      <w:r w:rsidRPr="00761FF3">
        <w:rPr>
          <w:b/>
          <w:bCs/>
          <w:sz w:val="20"/>
          <w:szCs w:val="20"/>
        </w:rPr>
        <w:t xml:space="preserve"> occasions </w:t>
      </w:r>
      <w:r w:rsidR="00761FF3" w:rsidRPr="00761FF3">
        <w:rPr>
          <w:b/>
          <w:bCs/>
          <w:sz w:val="20"/>
          <w:szCs w:val="20"/>
        </w:rPr>
        <w:t xml:space="preserve">in </w:t>
      </w:r>
      <w:r w:rsidRPr="00761FF3">
        <w:rPr>
          <w:b/>
          <w:bCs/>
          <w:sz w:val="20"/>
          <w:szCs w:val="20"/>
        </w:rPr>
        <w:t>the SCell being activated</w:t>
      </w:r>
    </w:p>
    <w:p w14:paraId="21F21505" w14:textId="77777777" w:rsidR="00F308AF" w:rsidRDefault="00F308AF" w:rsidP="003A2641">
      <w:pPr>
        <w:pStyle w:val="ListParagraph"/>
        <w:numPr>
          <w:ilvl w:val="0"/>
          <w:numId w:val="13"/>
        </w:numPr>
        <w:rPr>
          <w:b/>
          <w:bCs/>
          <w:sz w:val="20"/>
          <w:szCs w:val="20"/>
        </w:rPr>
      </w:pPr>
      <w:r w:rsidRPr="00F8716D">
        <w:rPr>
          <w:b/>
          <w:bCs/>
          <w:sz w:val="20"/>
          <w:szCs w:val="20"/>
        </w:rPr>
        <w:t xml:space="preserve">In inter-band scenarios, </w:t>
      </w:r>
    </w:p>
    <w:p w14:paraId="5F1D217A" w14:textId="58AC7EDE" w:rsidR="00F308AF" w:rsidRPr="00F736CE" w:rsidRDefault="00F308AF" w:rsidP="003A2641">
      <w:pPr>
        <w:pStyle w:val="ListParagraph"/>
        <w:numPr>
          <w:ilvl w:val="1"/>
          <w:numId w:val="13"/>
        </w:numPr>
        <w:rPr>
          <w:b/>
          <w:bCs/>
          <w:sz w:val="20"/>
          <w:szCs w:val="20"/>
        </w:rPr>
      </w:pPr>
      <w:r w:rsidRPr="00F8716D">
        <w:rPr>
          <w:b/>
          <w:bCs/>
          <w:sz w:val="20"/>
          <w:szCs w:val="20"/>
        </w:rPr>
        <w:t>L</w:t>
      </w:r>
      <w:r>
        <w:rPr>
          <w:b/>
          <w:bCs/>
          <w:sz w:val="20"/>
          <w:szCs w:val="20"/>
          <w:vertAlign w:val="subscript"/>
        </w:rPr>
        <w:t>3,1</w:t>
      </w:r>
      <w:r w:rsidRPr="00F8716D">
        <w:rPr>
          <w:b/>
          <w:bCs/>
          <w:sz w:val="20"/>
          <w:szCs w:val="20"/>
          <w:vertAlign w:val="subscript"/>
        </w:rPr>
        <w:t xml:space="preserve"> </w:t>
      </w:r>
      <w:r w:rsidR="003765B6">
        <w:rPr>
          <w:b/>
          <w:bCs/>
          <w:sz w:val="20"/>
          <w:szCs w:val="20"/>
        </w:rPr>
        <w:t>(</w:t>
      </w:r>
      <w:r w:rsidR="003765B6" w:rsidRPr="00F8716D">
        <w:rPr>
          <w:b/>
          <w:bCs/>
          <w:sz w:val="20"/>
          <w:szCs w:val="20"/>
        </w:rPr>
        <w:t>L</w:t>
      </w:r>
      <w:r w:rsidR="003765B6">
        <w:rPr>
          <w:b/>
          <w:bCs/>
          <w:sz w:val="20"/>
          <w:szCs w:val="20"/>
          <w:vertAlign w:val="subscript"/>
        </w:rPr>
        <w:t>3,1</w:t>
      </w:r>
      <w:r w:rsidR="003765B6" w:rsidRPr="00F8716D">
        <w:rPr>
          <w:b/>
          <w:bCs/>
          <w:sz w:val="20"/>
          <w:szCs w:val="20"/>
        </w:rPr>
        <w:t xml:space="preserve"> </w:t>
      </w:r>
      <m:oMath>
        <m:r>
          <m:rPr>
            <m:sty m:val="bi"/>
          </m:rPr>
          <w:rPr>
            <w:rFonts w:ascii="Cambria Math" w:hAnsi="Cambria Math"/>
            <w:sz w:val="20"/>
            <w:szCs w:val="20"/>
          </w:rPr>
          <m:t>≤</m:t>
        </m:r>
      </m:oMath>
      <w:r w:rsidR="003765B6" w:rsidRPr="00F8716D">
        <w:rPr>
          <w:b/>
          <w:bCs/>
          <w:sz w:val="20"/>
          <w:szCs w:val="20"/>
        </w:rPr>
        <w:t xml:space="preserve"> L</w:t>
      </w:r>
      <w:r w:rsidR="003765B6">
        <w:rPr>
          <w:b/>
          <w:bCs/>
          <w:sz w:val="20"/>
          <w:szCs w:val="20"/>
          <w:vertAlign w:val="subscript"/>
        </w:rPr>
        <w:t>3,1</w:t>
      </w:r>
      <w:r w:rsidR="003765B6" w:rsidRPr="00F8716D">
        <w:rPr>
          <w:b/>
          <w:bCs/>
          <w:sz w:val="20"/>
          <w:szCs w:val="20"/>
          <w:vertAlign w:val="subscript"/>
        </w:rPr>
        <w:t>,max</w:t>
      </w:r>
      <w:r w:rsidR="003765B6">
        <w:rPr>
          <w:b/>
          <w:bCs/>
          <w:sz w:val="20"/>
          <w:szCs w:val="20"/>
        </w:rPr>
        <w:t xml:space="preserve">) </w:t>
      </w:r>
      <w:r w:rsidRPr="00F8716D">
        <w:rPr>
          <w:b/>
          <w:bCs/>
          <w:sz w:val="20"/>
          <w:szCs w:val="20"/>
        </w:rPr>
        <w:t xml:space="preserve">refers to the number of </w:t>
      </w:r>
      <w:r w:rsidR="00D17828">
        <w:rPr>
          <w:b/>
          <w:bCs/>
          <w:sz w:val="20"/>
          <w:szCs w:val="20"/>
        </w:rPr>
        <w:t xml:space="preserve">unavailable SSB </w:t>
      </w:r>
      <w:r w:rsidRPr="00F8716D">
        <w:rPr>
          <w:b/>
          <w:bCs/>
          <w:sz w:val="20"/>
          <w:szCs w:val="20"/>
        </w:rPr>
        <w:t xml:space="preserve">occasions </w:t>
      </w:r>
      <w:r w:rsidR="00D17828">
        <w:rPr>
          <w:b/>
          <w:bCs/>
          <w:sz w:val="20"/>
          <w:szCs w:val="20"/>
        </w:rPr>
        <w:t>in</w:t>
      </w:r>
      <w:r w:rsidRPr="00F8716D">
        <w:rPr>
          <w:b/>
          <w:bCs/>
          <w:sz w:val="20"/>
          <w:szCs w:val="20"/>
        </w:rPr>
        <w:t xml:space="preserve"> the SCell being activated</w:t>
      </w:r>
    </w:p>
    <w:p w14:paraId="7B9A3C27" w14:textId="77777777" w:rsidR="00F308AF" w:rsidRDefault="00F308AF" w:rsidP="003A2641">
      <w:pPr>
        <w:pStyle w:val="ListParagraph"/>
        <w:numPr>
          <w:ilvl w:val="0"/>
          <w:numId w:val="13"/>
        </w:numPr>
        <w:rPr>
          <w:b/>
          <w:bCs/>
          <w:sz w:val="20"/>
          <w:szCs w:val="20"/>
        </w:rPr>
      </w:pPr>
      <w:r w:rsidRPr="00F8716D">
        <w:rPr>
          <w:b/>
          <w:bCs/>
          <w:sz w:val="20"/>
          <w:szCs w:val="20"/>
        </w:rPr>
        <w:t xml:space="preserve">In intra-band scenarios, </w:t>
      </w:r>
    </w:p>
    <w:p w14:paraId="6702A784" w14:textId="2F3E9BB0" w:rsidR="00F308AF" w:rsidRPr="0034463F" w:rsidRDefault="00F308AF" w:rsidP="003A2641">
      <w:pPr>
        <w:pStyle w:val="ListParagraph"/>
        <w:numPr>
          <w:ilvl w:val="1"/>
          <w:numId w:val="13"/>
        </w:numPr>
        <w:rPr>
          <w:b/>
          <w:bCs/>
          <w:sz w:val="20"/>
          <w:szCs w:val="20"/>
        </w:rPr>
      </w:pPr>
      <w:r w:rsidRPr="00F8716D">
        <w:rPr>
          <w:b/>
          <w:bCs/>
          <w:sz w:val="20"/>
          <w:szCs w:val="20"/>
        </w:rPr>
        <w:t>L</w:t>
      </w:r>
      <w:r>
        <w:rPr>
          <w:b/>
          <w:bCs/>
          <w:sz w:val="20"/>
          <w:szCs w:val="20"/>
          <w:vertAlign w:val="subscript"/>
        </w:rPr>
        <w:t>3,1</w:t>
      </w:r>
      <w:r w:rsidRPr="00F8716D">
        <w:rPr>
          <w:b/>
          <w:bCs/>
          <w:sz w:val="20"/>
          <w:szCs w:val="20"/>
          <w:vertAlign w:val="subscript"/>
        </w:rPr>
        <w:t xml:space="preserve"> </w:t>
      </w:r>
      <w:r w:rsidR="00854F90">
        <w:rPr>
          <w:b/>
          <w:bCs/>
          <w:sz w:val="20"/>
          <w:szCs w:val="20"/>
        </w:rPr>
        <w:t>(</w:t>
      </w:r>
      <w:r w:rsidR="00854F90" w:rsidRPr="00F8716D">
        <w:rPr>
          <w:b/>
          <w:bCs/>
          <w:sz w:val="20"/>
          <w:szCs w:val="20"/>
        </w:rPr>
        <w:t>L</w:t>
      </w:r>
      <w:r w:rsidR="00854F90">
        <w:rPr>
          <w:b/>
          <w:bCs/>
          <w:sz w:val="20"/>
          <w:szCs w:val="20"/>
          <w:vertAlign w:val="subscript"/>
        </w:rPr>
        <w:t>3,1</w:t>
      </w:r>
      <w:r w:rsidR="00854F90" w:rsidRPr="00F8716D">
        <w:rPr>
          <w:b/>
          <w:bCs/>
          <w:sz w:val="20"/>
          <w:szCs w:val="20"/>
        </w:rPr>
        <w:t xml:space="preserve"> </w:t>
      </w:r>
      <m:oMath>
        <m:r>
          <m:rPr>
            <m:sty m:val="bi"/>
          </m:rPr>
          <w:rPr>
            <w:rFonts w:ascii="Cambria Math" w:hAnsi="Cambria Math"/>
            <w:sz w:val="20"/>
            <w:szCs w:val="20"/>
          </w:rPr>
          <m:t>≤</m:t>
        </m:r>
      </m:oMath>
      <w:r w:rsidR="00854F90" w:rsidRPr="00F8716D">
        <w:rPr>
          <w:b/>
          <w:bCs/>
          <w:sz w:val="20"/>
          <w:szCs w:val="20"/>
        </w:rPr>
        <w:t xml:space="preserve"> L</w:t>
      </w:r>
      <w:r w:rsidR="00854F90">
        <w:rPr>
          <w:b/>
          <w:bCs/>
          <w:sz w:val="20"/>
          <w:szCs w:val="20"/>
          <w:vertAlign w:val="subscript"/>
        </w:rPr>
        <w:t>3,1</w:t>
      </w:r>
      <w:r w:rsidR="00854F90" w:rsidRPr="00F8716D">
        <w:rPr>
          <w:b/>
          <w:bCs/>
          <w:sz w:val="20"/>
          <w:szCs w:val="20"/>
          <w:vertAlign w:val="subscript"/>
        </w:rPr>
        <w:t>,max</w:t>
      </w:r>
      <w:r w:rsidR="00854F90">
        <w:rPr>
          <w:b/>
          <w:bCs/>
          <w:sz w:val="20"/>
          <w:szCs w:val="20"/>
        </w:rPr>
        <w:t xml:space="preserve">) </w:t>
      </w:r>
      <w:r w:rsidRPr="00F8716D">
        <w:rPr>
          <w:b/>
          <w:bCs/>
          <w:sz w:val="20"/>
          <w:szCs w:val="20"/>
        </w:rPr>
        <w:t>refers to the number of occasions that at least one S</w:t>
      </w:r>
      <w:r w:rsidR="00854F90">
        <w:rPr>
          <w:b/>
          <w:bCs/>
          <w:sz w:val="20"/>
          <w:szCs w:val="20"/>
        </w:rPr>
        <w:t>SB</w:t>
      </w:r>
      <w:r w:rsidRPr="00F8716D">
        <w:rPr>
          <w:b/>
          <w:bCs/>
          <w:sz w:val="20"/>
          <w:szCs w:val="20"/>
        </w:rPr>
        <w:t xml:space="preserve"> from SCells already activated or SCell being activated is not </w:t>
      </w:r>
      <w:r>
        <w:rPr>
          <w:b/>
          <w:bCs/>
          <w:sz w:val="20"/>
          <w:szCs w:val="20"/>
        </w:rPr>
        <w:t xml:space="preserve">available </w:t>
      </w:r>
    </w:p>
    <w:p w14:paraId="6BE15CD3" w14:textId="77777777" w:rsidR="00F308AF" w:rsidRPr="00F8716D" w:rsidRDefault="00F308AF" w:rsidP="00F308AF">
      <w:pPr>
        <w:rPr>
          <w:b/>
          <w:bCs/>
        </w:rPr>
      </w:pPr>
    </w:p>
    <w:p w14:paraId="3FB2FDBE" w14:textId="3C549AEF" w:rsidR="00F308AF" w:rsidRPr="004308A8" w:rsidRDefault="00F308AF" w:rsidP="00F308AF">
      <w:r w:rsidRPr="00BC14B0">
        <w:t xml:space="preserve">For </w:t>
      </w:r>
      <w:r w:rsidR="00DF72CE">
        <w:t xml:space="preserve">remaining </w:t>
      </w:r>
      <w:r w:rsidRPr="00BC14B0">
        <w:t>max value</w:t>
      </w:r>
      <w:r>
        <w:t>s</w:t>
      </w:r>
      <w:r w:rsidRPr="00BC14B0">
        <w:t>, similar methodology is used to allow more CCA failure in smaller T</w:t>
      </w:r>
      <w:r w:rsidRPr="00BC14B0">
        <w:rPr>
          <w:vertAlign w:val="subscript"/>
        </w:rPr>
        <w:t>rs</w:t>
      </w:r>
      <w:r w:rsidRPr="00BC14B0">
        <w:t xml:space="preserve"> cycles.</w:t>
      </w:r>
      <w:r>
        <w:t xml:space="preserve"> UE shall abandon SCell activation process if the max values indicated in the table below are exceeded. </w:t>
      </w:r>
    </w:p>
    <w:p w14:paraId="50BD3BDD" w14:textId="38B9AA58" w:rsidR="00F308AF" w:rsidRDefault="00F308AF" w:rsidP="00F308AF">
      <w:pPr>
        <w:rPr>
          <w:b/>
          <w:bCs/>
        </w:rPr>
      </w:pPr>
      <w:r w:rsidRPr="00B714E1">
        <w:rPr>
          <w:b/>
          <w:bCs/>
          <w:lang w:eastAsia="zh-CN"/>
        </w:rPr>
        <w:t xml:space="preserve">Proposal </w:t>
      </w:r>
      <w:r w:rsidR="004D5B8B">
        <w:rPr>
          <w:b/>
          <w:bCs/>
          <w:lang w:eastAsia="zh-CN"/>
        </w:rPr>
        <w:t>6</w:t>
      </w:r>
      <w:r w:rsidRPr="00B714E1">
        <w:rPr>
          <w:b/>
          <w:bCs/>
          <w:lang w:eastAsia="zh-CN"/>
        </w:rPr>
        <w:t xml:space="preserve">. </w:t>
      </w:r>
      <w:r>
        <w:rPr>
          <w:b/>
          <w:bCs/>
        </w:rPr>
        <w:t>RAN4 to adopt the following max values:</w:t>
      </w:r>
    </w:p>
    <w:p w14:paraId="5008191F" w14:textId="77777777" w:rsidR="00F308AF" w:rsidRDefault="00F308AF" w:rsidP="003A2641">
      <w:pPr>
        <w:pStyle w:val="ListParagraph"/>
        <w:numPr>
          <w:ilvl w:val="0"/>
          <w:numId w:val="14"/>
        </w:numPr>
        <w:rPr>
          <w:b/>
          <w:bCs/>
          <w:sz w:val="20"/>
          <w:szCs w:val="20"/>
        </w:rPr>
      </w:pPr>
      <w:r w:rsidRPr="00C96745">
        <w:rPr>
          <w:b/>
          <w:bCs/>
          <w:sz w:val="20"/>
          <w:szCs w:val="20"/>
        </w:rPr>
        <w:t>L</w:t>
      </w:r>
      <w:r>
        <w:rPr>
          <w:b/>
          <w:bCs/>
          <w:sz w:val="20"/>
          <w:szCs w:val="20"/>
          <w:vertAlign w:val="subscript"/>
        </w:rPr>
        <w:t>3,1</w:t>
      </w:r>
      <w:r w:rsidRPr="00C96745">
        <w:rPr>
          <w:b/>
          <w:bCs/>
          <w:sz w:val="20"/>
          <w:szCs w:val="20"/>
          <w:vertAlign w:val="subscript"/>
        </w:rPr>
        <w:t xml:space="preserve">,max </w:t>
      </w:r>
      <w:r w:rsidRPr="00C96745">
        <w:rPr>
          <w:b/>
          <w:bCs/>
          <w:sz w:val="20"/>
          <w:szCs w:val="20"/>
        </w:rPr>
        <w:t xml:space="preserve">= </w:t>
      </w:r>
      <w:r>
        <w:rPr>
          <w:b/>
          <w:bCs/>
          <w:sz w:val="20"/>
          <w:szCs w:val="20"/>
        </w:rPr>
        <w:t>3</w:t>
      </w:r>
      <w:r w:rsidRPr="00C96745">
        <w:rPr>
          <w:b/>
          <w:bCs/>
          <w:sz w:val="20"/>
          <w:szCs w:val="20"/>
        </w:rPr>
        <w:t xml:space="preserve"> if </w:t>
      </w:r>
      <w:r>
        <w:rPr>
          <w:b/>
          <w:bCs/>
          <w:sz w:val="20"/>
          <w:szCs w:val="20"/>
        </w:rPr>
        <w:t>T</w:t>
      </w:r>
      <w:r w:rsidRPr="003674C7">
        <w:rPr>
          <w:b/>
          <w:bCs/>
          <w:sz w:val="20"/>
          <w:szCs w:val="20"/>
          <w:vertAlign w:val="subscript"/>
        </w:rPr>
        <w:t xml:space="preserve">SMTC_max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2,1</w:t>
      </w:r>
      <w:r w:rsidRPr="00C96745">
        <w:rPr>
          <w:b/>
          <w:bCs/>
          <w:sz w:val="20"/>
          <w:szCs w:val="20"/>
          <w:vertAlign w:val="subscript"/>
        </w:rPr>
        <w:t xml:space="preserve">,max </w:t>
      </w:r>
      <w:r w:rsidRPr="00C96745">
        <w:rPr>
          <w:b/>
          <w:bCs/>
          <w:sz w:val="20"/>
          <w:szCs w:val="20"/>
        </w:rPr>
        <w:t xml:space="preserve">= </w:t>
      </w:r>
      <w:r>
        <w:rPr>
          <w:b/>
          <w:bCs/>
          <w:sz w:val="20"/>
          <w:szCs w:val="20"/>
        </w:rPr>
        <w:t>2</w:t>
      </w:r>
      <w:r w:rsidRPr="00C96745">
        <w:rPr>
          <w:b/>
          <w:bCs/>
          <w:sz w:val="20"/>
          <w:szCs w:val="20"/>
        </w:rPr>
        <w:t xml:space="preserve"> if </w:t>
      </w:r>
      <w:r>
        <w:rPr>
          <w:b/>
          <w:bCs/>
          <w:sz w:val="20"/>
          <w:szCs w:val="20"/>
        </w:rPr>
        <w:t>T</w:t>
      </w:r>
      <w:r w:rsidRPr="003674C7">
        <w:rPr>
          <w:b/>
          <w:bCs/>
          <w:sz w:val="20"/>
          <w:szCs w:val="20"/>
          <w:vertAlign w:val="subscript"/>
        </w:rPr>
        <w:t xml:space="preserve">SMTC_max </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61B8ACAD" w14:textId="77777777" w:rsidR="00F308AF" w:rsidRPr="00C96745" w:rsidRDefault="00F308AF" w:rsidP="003A2641">
      <w:pPr>
        <w:pStyle w:val="ListParagraph"/>
        <w:numPr>
          <w:ilvl w:val="0"/>
          <w:numId w:val="14"/>
        </w:numPr>
        <w:rPr>
          <w:b/>
          <w:bCs/>
          <w:sz w:val="20"/>
          <w:szCs w:val="20"/>
        </w:rPr>
      </w:pPr>
      <w:r w:rsidRPr="00C96745">
        <w:rPr>
          <w:b/>
          <w:bCs/>
          <w:sz w:val="20"/>
          <w:szCs w:val="20"/>
        </w:rPr>
        <w:t>L</w:t>
      </w:r>
      <w:r>
        <w:rPr>
          <w:b/>
          <w:bCs/>
          <w:sz w:val="20"/>
          <w:szCs w:val="20"/>
          <w:vertAlign w:val="subscript"/>
        </w:rPr>
        <w:t>3,2</w:t>
      </w:r>
      <w:r w:rsidRPr="00C96745">
        <w:rPr>
          <w:b/>
          <w:bCs/>
          <w:sz w:val="20"/>
          <w:szCs w:val="20"/>
          <w:vertAlign w:val="subscript"/>
        </w:rPr>
        <w:t xml:space="preserve">,max </w:t>
      </w:r>
      <w:r w:rsidRPr="00C96745">
        <w:rPr>
          <w:b/>
          <w:bCs/>
          <w:sz w:val="20"/>
          <w:szCs w:val="20"/>
        </w:rPr>
        <w:t xml:space="preserve">= </w:t>
      </w:r>
      <w:r>
        <w:rPr>
          <w:b/>
          <w:bCs/>
          <w:sz w:val="20"/>
          <w:szCs w:val="20"/>
        </w:rPr>
        <w:t>3</w:t>
      </w:r>
      <w:r w:rsidRPr="00C96745">
        <w:rPr>
          <w:b/>
          <w:bCs/>
          <w:sz w:val="20"/>
          <w:szCs w:val="20"/>
        </w:rPr>
        <w:t xml:space="preserve"> if T</w:t>
      </w:r>
      <w:r w:rsidRPr="00092332">
        <w:rPr>
          <w:b/>
          <w:bCs/>
          <w:sz w:val="20"/>
          <w:szCs w:val="20"/>
          <w:vertAlign w:val="subscript"/>
        </w:rPr>
        <w:t>r</w:t>
      </w:r>
      <w:r>
        <w:rPr>
          <w:b/>
          <w:bCs/>
          <w:sz w:val="20"/>
          <w:szCs w:val="20"/>
          <w:vertAlign w:val="subscript"/>
        </w:rPr>
        <w:t>s</w:t>
      </w:r>
      <w:r w:rsidRPr="00C96745">
        <w:rPr>
          <w:b/>
          <w:bCs/>
          <w:sz w:val="20"/>
          <w:szCs w:val="20"/>
        </w:rPr>
        <w:t xml:space="preserve">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3,2</w:t>
      </w:r>
      <w:r w:rsidRPr="00C96745">
        <w:rPr>
          <w:b/>
          <w:bCs/>
          <w:sz w:val="20"/>
          <w:szCs w:val="20"/>
          <w:vertAlign w:val="subscript"/>
        </w:rPr>
        <w:t xml:space="preserve">,max </w:t>
      </w:r>
      <w:r w:rsidRPr="00C96745">
        <w:rPr>
          <w:b/>
          <w:bCs/>
          <w:sz w:val="20"/>
          <w:szCs w:val="20"/>
        </w:rPr>
        <w:t xml:space="preserve">= </w:t>
      </w:r>
      <w:r>
        <w:rPr>
          <w:b/>
          <w:bCs/>
          <w:sz w:val="20"/>
          <w:szCs w:val="20"/>
        </w:rPr>
        <w:t>2</w:t>
      </w:r>
      <w:r w:rsidRPr="00C96745">
        <w:rPr>
          <w:b/>
          <w:bCs/>
          <w:sz w:val="20"/>
          <w:szCs w:val="20"/>
        </w:rPr>
        <w:t xml:space="preserve"> if T</w:t>
      </w:r>
      <w:r w:rsidRPr="00092332">
        <w:rPr>
          <w:b/>
          <w:bCs/>
          <w:sz w:val="20"/>
          <w:szCs w:val="20"/>
          <w:vertAlign w:val="subscript"/>
        </w:rPr>
        <w:t>rs</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04C550B4" w14:textId="77777777" w:rsidR="00F308AF" w:rsidRPr="006077D5" w:rsidRDefault="00F308AF" w:rsidP="00F308AF">
      <w:pPr>
        <w:pStyle w:val="ListParagraph"/>
        <w:rPr>
          <w:b/>
          <w:bCs/>
          <w:sz w:val="20"/>
          <w:szCs w:val="20"/>
        </w:rPr>
      </w:pPr>
    </w:p>
    <w:p w14:paraId="71EF4963" w14:textId="07E91F55" w:rsidR="002A2164" w:rsidRDefault="00967B28" w:rsidP="00010D0B">
      <w:pPr>
        <w:rPr>
          <w:lang w:val="en-US"/>
        </w:rPr>
      </w:pPr>
      <w:r>
        <w:rPr>
          <w:lang w:val="en-US"/>
        </w:rPr>
        <w:t>A</w:t>
      </w:r>
      <w:r w:rsidR="00FB7581">
        <w:rPr>
          <w:lang w:val="en-US"/>
        </w:rPr>
        <w:t xml:space="preserve"> concern that was raised in the last meeting was the</w:t>
      </w:r>
      <w:r w:rsidR="009D4993">
        <w:rPr>
          <w:lang w:val="en-US"/>
        </w:rPr>
        <w:t xml:space="preserve"> UE behavior and </w:t>
      </w:r>
      <w:r w:rsidR="007C4A4A">
        <w:rPr>
          <w:lang w:val="en-US"/>
        </w:rPr>
        <w:t>SCell activation delay when</w:t>
      </w:r>
      <w:r w:rsidR="00FB7581">
        <w:rPr>
          <w:lang w:val="en-US"/>
        </w:rPr>
        <w:t xml:space="preserve"> </w:t>
      </w:r>
      <w:r w:rsidR="00FB7581" w:rsidRPr="007C4A4A">
        <w:rPr>
          <w:i/>
          <w:iCs/>
          <w:lang w:val="en-US"/>
        </w:rPr>
        <w:t>SCellDeactivationTimer</w:t>
      </w:r>
      <w:r w:rsidR="00FB7581">
        <w:rPr>
          <w:lang w:val="en-US"/>
        </w:rPr>
        <w:t xml:space="preserve"> </w:t>
      </w:r>
      <w:r w:rsidR="007C4A4A">
        <w:rPr>
          <w:lang w:val="en-US"/>
        </w:rPr>
        <w:t xml:space="preserve">is not configured. In our view, this can also happen in R15 NR SCell activation and is neither specific to NR-U nor it requires </w:t>
      </w:r>
      <w:r w:rsidR="00E25FE8">
        <w:rPr>
          <w:lang w:val="en-US"/>
        </w:rPr>
        <w:t>defining new UE behavior or requirements in RAN4. From TS 38.331:</w:t>
      </w:r>
    </w:p>
    <w:p w14:paraId="2F68CF8C" w14:textId="79510AC2" w:rsidR="00E25FE8" w:rsidRDefault="00E25FE8" w:rsidP="00010D0B">
      <w:pPr>
        <w:rPr>
          <w:lang w:val="en-US"/>
        </w:rPr>
      </w:pPr>
      <w:r w:rsidRPr="0074147F">
        <w:rPr>
          <w:noProof/>
          <w:lang w:val="en-US" w:eastAsia="zh-CN"/>
        </w:rPr>
        <mc:AlternateContent>
          <mc:Choice Requires="wps">
            <w:drawing>
              <wp:inline distT="0" distB="0" distL="0" distR="0" wp14:anchorId="6CEB0791" wp14:editId="14DF8B28">
                <wp:extent cx="5881420" cy="46672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66725"/>
                        </a:xfrm>
                        <a:prstGeom prst="rect">
                          <a:avLst/>
                        </a:prstGeom>
                        <a:solidFill>
                          <a:srgbClr val="FFFFFF"/>
                        </a:solidFill>
                        <a:ln w="9525">
                          <a:solidFill>
                            <a:srgbClr val="000000"/>
                          </a:solidFill>
                          <a:miter lim="800000"/>
                          <a:headEnd/>
                          <a:tailEnd/>
                        </a:ln>
                      </wps:spPr>
                      <wps:txbx>
                        <w:txbxContent>
                          <w:p w14:paraId="4A9208AA" w14:textId="77777777" w:rsidR="00156DF2" w:rsidRPr="00156DF2" w:rsidRDefault="00156DF2" w:rsidP="00156DF2">
                            <w:pPr>
                              <w:autoSpaceDE w:val="0"/>
                              <w:autoSpaceDN w:val="0"/>
                              <w:adjustRightInd w:val="0"/>
                              <w:spacing w:after="0"/>
                              <w:rPr>
                                <w:rFonts w:ascii="Arial" w:hAnsi="Arial" w:cs="Arial"/>
                                <w:color w:val="000000"/>
                                <w:sz w:val="18"/>
                                <w:szCs w:val="18"/>
                                <w:lang w:val="en-US" w:eastAsia="ko-KR"/>
                              </w:rPr>
                            </w:pPr>
                            <w:r w:rsidRPr="00156DF2">
                              <w:rPr>
                                <w:rFonts w:ascii="Arial" w:hAnsi="Arial" w:cs="Arial"/>
                                <w:b/>
                                <w:bCs/>
                                <w:i/>
                                <w:iCs/>
                                <w:color w:val="000000"/>
                                <w:sz w:val="18"/>
                                <w:szCs w:val="18"/>
                                <w:lang w:val="en-US" w:eastAsia="ko-KR"/>
                              </w:rPr>
                              <w:t xml:space="preserve">sCellDeactivationTimer </w:t>
                            </w:r>
                          </w:p>
                          <w:p w14:paraId="44C5C6EC" w14:textId="62612328" w:rsidR="00E25FE8" w:rsidRPr="009C5EB9" w:rsidRDefault="00156DF2" w:rsidP="00156DF2">
                            <w:pPr>
                              <w:rPr>
                                <w:rFonts w:eastAsia="Batang"/>
                                <w:b/>
                                <w:lang w:eastAsia="zh-CN"/>
                              </w:rPr>
                            </w:pPr>
                            <w:r w:rsidRPr="00156DF2">
                              <w:rPr>
                                <w:rFonts w:ascii="Arial" w:hAnsi="Arial" w:cs="Arial"/>
                                <w:color w:val="000000"/>
                                <w:sz w:val="18"/>
                                <w:szCs w:val="18"/>
                                <w:lang w:val="en-US" w:eastAsia="ko-KR"/>
                              </w:rPr>
                              <w:t xml:space="preserve">SCell deactivation timer in TS 38.321 [3]. </w:t>
                            </w:r>
                            <w:r w:rsidRPr="00156DF2">
                              <w:rPr>
                                <w:rFonts w:ascii="Arial" w:hAnsi="Arial" w:cs="Arial"/>
                                <w:color w:val="000000"/>
                                <w:sz w:val="18"/>
                                <w:szCs w:val="18"/>
                                <w:highlight w:val="yellow"/>
                                <w:lang w:val="en-US" w:eastAsia="ko-KR"/>
                              </w:rPr>
                              <w:t>If the field is absent, the UE applies the value infinity</w:t>
                            </w:r>
                            <w:r w:rsidRPr="00156DF2">
                              <w:rPr>
                                <w:rFonts w:ascii="Arial" w:hAnsi="Arial" w:cs="Arial"/>
                                <w:color w:val="000000"/>
                                <w:sz w:val="18"/>
                                <w:szCs w:val="18"/>
                                <w:lang w:val="en-US" w:eastAsia="ko-KR"/>
                              </w:rPr>
                              <w:t xml:space="preserve">. </w:t>
                            </w:r>
                          </w:p>
                        </w:txbxContent>
                      </wps:txbx>
                      <wps:bodyPr rot="0" vert="horz" wrap="square" lIns="91440" tIns="45720" rIns="91440" bIns="45720" anchor="t" anchorCtr="0">
                        <a:noAutofit/>
                      </wps:bodyPr>
                    </wps:wsp>
                  </a:graphicData>
                </a:graphic>
              </wp:inline>
            </w:drawing>
          </mc:Choice>
          <mc:Fallback>
            <w:pict>
              <v:shape w14:anchorId="6CEB0791" id="Text Box 2" o:spid="_x0000_s1028" type="#_x0000_t202" style="width:463.1pt;height:3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">
                <v:textbox>
                  <w:txbxContent>
                    <w:p w14:paraId="4A9208AA" w14:textId="77777777" w:rsidR="00156DF2" w:rsidRPr="00156DF2" w:rsidRDefault="00156DF2" w:rsidP="00156DF2">
                      <w:pPr>
                        <w:autoSpaceDE w:val="0"/>
                        <w:autoSpaceDN w:val="0"/>
                        <w:adjustRightInd w:val="0"/>
                        <w:spacing w:after="0"/>
                        <w:rPr>
                          <w:rFonts w:ascii="Arial" w:hAnsi="Arial" w:cs="Arial"/>
                          <w:color w:val="000000"/>
                          <w:sz w:val="18"/>
                          <w:szCs w:val="18"/>
                          <w:lang w:val="en-US" w:eastAsia="ko-KR"/>
                        </w:rPr>
                      </w:pPr>
                      <w:r w:rsidRPr="00156DF2">
                        <w:rPr>
                          <w:rFonts w:ascii="Arial" w:hAnsi="Arial" w:cs="Arial"/>
                          <w:b/>
                          <w:bCs/>
                          <w:i/>
                          <w:iCs/>
                          <w:color w:val="000000"/>
                          <w:sz w:val="18"/>
                          <w:szCs w:val="18"/>
                          <w:lang w:val="en-US" w:eastAsia="ko-KR"/>
                        </w:rPr>
                        <w:t xml:space="preserve">sCellDeactivationTimer </w:t>
                      </w:r>
                    </w:p>
                    <w:p w14:paraId="44C5C6EC" w14:textId="62612328" w:rsidR="00E25FE8" w:rsidRPr="009C5EB9" w:rsidRDefault="00156DF2" w:rsidP="00156DF2">
                      <w:pPr>
                        <w:rPr>
                          <w:rFonts w:eastAsia="Batang"/>
                          <w:b/>
                          <w:lang w:eastAsia="zh-CN"/>
                        </w:rPr>
                      </w:pPr>
                      <w:r w:rsidRPr="00156DF2">
                        <w:rPr>
                          <w:rFonts w:ascii="Arial" w:hAnsi="Arial" w:cs="Arial"/>
                          <w:color w:val="000000"/>
                          <w:sz w:val="18"/>
                          <w:szCs w:val="18"/>
                          <w:lang w:val="en-US" w:eastAsia="ko-KR"/>
                        </w:rPr>
                        <w:t xml:space="preserve">SCell deactivation timer in TS 38.321 [3]. </w:t>
                      </w:r>
                      <w:r w:rsidRPr="00156DF2">
                        <w:rPr>
                          <w:rFonts w:ascii="Arial" w:hAnsi="Arial" w:cs="Arial"/>
                          <w:color w:val="000000"/>
                          <w:sz w:val="18"/>
                          <w:szCs w:val="18"/>
                          <w:highlight w:val="yellow"/>
                          <w:lang w:val="en-US" w:eastAsia="ko-KR"/>
                        </w:rPr>
                        <w:t>If the field is absent, the UE applies the value infinity</w:t>
                      </w:r>
                      <w:r w:rsidRPr="00156DF2">
                        <w:rPr>
                          <w:rFonts w:ascii="Arial" w:hAnsi="Arial" w:cs="Arial"/>
                          <w:color w:val="000000"/>
                          <w:sz w:val="18"/>
                          <w:szCs w:val="18"/>
                          <w:lang w:val="en-US" w:eastAsia="ko-KR"/>
                        </w:rPr>
                        <w:t xml:space="preserve">. </w:t>
                      </w:r>
                    </w:p>
                  </w:txbxContent>
                </v:textbox>
                <w10:anchorlock/>
              </v:shape>
            </w:pict>
          </mc:Fallback>
        </mc:AlternateContent>
      </w:r>
    </w:p>
    <w:p w14:paraId="3516B92D" w14:textId="2F087A69" w:rsidR="00156DF2" w:rsidRDefault="00156DF2" w:rsidP="00010D0B">
      <w:pPr>
        <w:rPr>
          <w:lang w:val="en-US"/>
        </w:rPr>
      </w:pPr>
      <w:r>
        <w:rPr>
          <w:lang w:val="en-US"/>
        </w:rPr>
        <w:t>Hence, in the absence of configuration of this timer, UE applies the value of infinity, similar to R15, and follows the procedure outlined in TS 38.321. No new specification is needed in RAN4.</w:t>
      </w:r>
    </w:p>
    <w:p w14:paraId="734CC823" w14:textId="544B20B2" w:rsidR="006F67FA" w:rsidRDefault="006F67FA" w:rsidP="00010D0B">
      <w:pPr>
        <w:rPr>
          <w:lang w:val="en-US"/>
        </w:rPr>
      </w:pPr>
      <w:r>
        <w:rPr>
          <w:lang w:val="en-US"/>
        </w:rPr>
        <w:t xml:space="preserve">In terms of options listed in the WF, we can agree to option 1 or </w:t>
      </w:r>
      <w:r w:rsidR="00840157">
        <w:rPr>
          <w:lang w:val="en-US"/>
        </w:rPr>
        <w:t xml:space="preserve">option 3 (because option 3 is equivalent to not having a timer defined in R15 which </w:t>
      </w:r>
      <w:r w:rsidR="000F49C8">
        <w:rPr>
          <w:lang w:val="en-US"/>
        </w:rPr>
        <w:t xml:space="preserve">also has a defined UE behavior). Option 2 </w:t>
      </w:r>
      <w:r w:rsidR="00A41052">
        <w:rPr>
          <w:lang w:val="en-US"/>
        </w:rPr>
        <w:t>seems a bit confusing since the largest timer value defined in TS 38.331 is “infinity”.</w:t>
      </w:r>
    </w:p>
    <w:p w14:paraId="471DEAC9" w14:textId="3F5FE27D" w:rsidR="002B69C9" w:rsidRPr="00A76114" w:rsidRDefault="00156DF2" w:rsidP="00C85E54">
      <w:pPr>
        <w:rPr>
          <w:rFonts w:eastAsia="Batang"/>
          <w:b/>
          <w:lang w:eastAsia="zh-CN"/>
        </w:rPr>
      </w:pPr>
      <w:r w:rsidRPr="00A76114">
        <w:rPr>
          <w:b/>
          <w:bCs/>
        </w:rPr>
        <w:t>Proposal</w:t>
      </w:r>
      <w:r w:rsidR="00BF48BF" w:rsidRPr="00A76114">
        <w:rPr>
          <w:b/>
          <w:bCs/>
        </w:rPr>
        <w:t xml:space="preserve"> </w:t>
      </w:r>
      <w:r w:rsidR="004D5B8B">
        <w:rPr>
          <w:b/>
          <w:bCs/>
        </w:rPr>
        <w:t>7</w:t>
      </w:r>
      <w:r w:rsidRPr="00A76114">
        <w:rPr>
          <w:b/>
          <w:bCs/>
        </w:rPr>
        <w:t xml:space="preserve">. </w:t>
      </w:r>
      <w:r w:rsidR="00A76114">
        <w:rPr>
          <w:rFonts w:eastAsia="Batang"/>
          <w:b/>
          <w:lang w:eastAsia="zh-CN"/>
        </w:rPr>
        <w:t>T</w:t>
      </w:r>
      <w:r w:rsidR="00A76114" w:rsidRPr="00A76114">
        <w:rPr>
          <w:rFonts w:eastAsia="Batang"/>
          <w:b/>
          <w:lang w:eastAsia="zh-CN"/>
        </w:rPr>
        <w:t xml:space="preserve">he SCell activation requirements do not apply when the </w:t>
      </w:r>
      <w:r w:rsidR="00A76114" w:rsidRPr="000F4491">
        <w:rPr>
          <w:rFonts w:eastAsia="Batang"/>
          <w:b/>
          <w:i/>
          <w:iCs/>
          <w:lang w:eastAsia="zh-CN"/>
        </w:rPr>
        <w:t>sCellDeactivationTimer</w:t>
      </w:r>
      <w:r w:rsidR="00A76114" w:rsidRPr="00A76114">
        <w:rPr>
          <w:rFonts w:eastAsia="Batang"/>
          <w:b/>
          <w:lang w:eastAsia="zh-CN"/>
        </w:rPr>
        <w:t xml:space="preserve"> is not configured</w:t>
      </w:r>
      <w:r w:rsidR="00A76114">
        <w:rPr>
          <w:rFonts w:eastAsia="Batang"/>
          <w:b/>
          <w:lang w:eastAsia="zh-CN"/>
        </w:rPr>
        <w:t>.</w:t>
      </w:r>
    </w:p>
    <w:p w14:paraId="70D8F182" w14:textId="443AED03" w:rsidR="000A0058" w:rsidRDefault="000A0058" w:rsidP="000A0058">
      <w:pPr>
        <w:pStyle w:val="Heading1"/>
        <w:rPr>
          <w:lang w:val="en-US"/>
        </w:rPr>
      </w:pPr>
      <w:r>
        <w:rPr>
          <w:lang w:val="en-US"/>
        </w:rPr>
        <w:t>Interruption window</w:t>
      </w:r>
    </w:p>
    <w:p w14:paraId="4E57EB4C" w14:textId="257C8786" w:rsidR="00CB57AB" w:rsidRDefault="00CB57AB" w:rsidP="00CB57AB">
      <w:pPr>
        <w:rPr>
          <w:lang w:val="en-US"/>
        </w:rPr>
      </w:pPr>
      <w:r>
        <w:rPr>
          <w:lang w:val="en-US"/>
        </w:rPr>
        <w:t>In [3], the interruption requirements for SCell activation is corrected as follows:</w:t>
      </w:r>
    </w:p>
    <w:p w14:paraId="4F7D570C" w14:textId="64D015BC" w:rsidR="00CB57AB" w:rsidRPr="00CB57AB" w:rsidRDefault="00CB57AB" w:rsidP="00CB57AB">
      <w:pPr>
        <w:rPr>
          <w:lang w:val="en-US"/>
        </w:rPr>
      </w:pPr>
      <w:r w:rsidRPr="0074147F">
        <w:rPr>
          <w:noProof/>
          <w:lang w:val="en-US" w:eastAsia="zh-CN"/>
        </w:rPr>
        <mc:AlternateContent>
          <mc:Choice Requires="wps">
            <w:drawing>
              <wp:inline distT="0" distB="0" distL="0" distR="0" wp14:anchorId="1DDEC4A9" wp14:editId="29655835">
                <wp:extent cx="5881420" cy="2314575"/>
                <wp:effectExtent l="0" t="0" r="24130"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314575"/>
                        </a:xfrm>
                        <a:prstGeom prst="rect">
                          <a:avLst/>
                        </a:prstGeom>
                        <a:solidFill>
                          <a:srgbClr val="FFFFFF"/>
                        </a:solidFill>
                        <a:ln w="9525">
                          <a:solidFill>
                            <a:srgbClr val="000000"/>
                          </a:solidFill>
                          <a:miter lim="800000"/>
                          <a:headEnd/>
                          <a:tailEnd/>
                        </a:ln>
                      </wps:spPr>
                      <wps:txbx>
                        <w:txbxContent>
                          <w:p w14:paraId="019C0A0F" w14:textId="77777777" w:rsidR="003A0F95" w:rsidRDefault="003A0F95" w:rsidP="003A0F95">
                            <w:pPr>
                              <w:rPr>
                                <w:ins w:id="0" w:author="Ericsson" w:date="2020-04-09T13:26:00Z"/>
                                <w:rFonts w:eastAsia="SimSun"/>
                                <w:lang w:eastAsia="zh-CN"/>
                              </w:rPr>
                            </w:pPr>
                            <w:r w:rsidRPr="00EE73D3">
                              <w:rPr>
                                <w:rFonts w:eastAsia="SimSun"/>
                                <w:lang w:eastAsia="zh-CN"/>
                              </w:rPr>
                              <w:t xml:space="preserve">The </w:t>
                            </w:r>
                            <w:ins w:id="1" w:author="Ericsson" w:date="2020-04-09T13:11:00Z">
                              <w:r>
                                <w:rPr>
                                  <w:rFonts w:eastAsia="SimSun"/>
                                  <w:lang w:eastAsia="zh-CN"/>
                                </w:rPr>
                                <w:t xml:space="preserve">starting point of an </w:t>
                              </w:r>
                            </w:ins>
                            <w:r w:rsidRPr="00EE73D3">
                              <w:rPr>
                                <w:rFonts w:eastAsia="SimSun"/>
                                <w:lang w:eastAsia="zh-CN"/>
                              </w:rPr>
                              <w:t xml:space="preserve">interruption </w:t>
                            </w:r>
                            <w:ins w:id="2" w:author="Ericsson" w:date="2020-04-27T19:06:00Z">
                              <w:r>
                                <w:rPr>
                                  <w:rFonts w:eastAsia="SimSun"/>
                                  <w:lang w:eastAsia="zh-CN"/>
                                </w:rPr>
                                <w:t>window</w:t>
                              </w:r>
                            </w:ins>
                            <w:r w:rsidRPr="00EE73D3">
                              <w:rPr>
                                <w:rFonts w:eastAsia="SimSun"/>
                                <w:lang w:eastAsia="zh-CN"/>
                              </w:rPr>
                              <w:t xml:space="preserve"> on PCell or any activated SCell in MCG for NR standalone mode</w:t>
                            </w:r>
                            <w:ins w:id="3" w:author="Ericsson" w:date="2020-04-09T13:12:00Z">
                              <w:r>
                                <w:rPr>
                                  <w:rFonts w:eastAsia="SimSun"/>
                                  <w:lang w:eastAsia="zh-CN"/>
                                </w:rPr>
                                <w:t xml:space="preserve">, or </w:t>
                              </w:r>
                            </w:ins>
                            <w:ins w:id="4" w:author="Ericsson" w:date="2020-04-09T13:13:00Z">
                              <w:r>
                                <w:rPr>
                                  <w:rFonts w:eastAsia="SimSun"/>
                                  <w:lang w:eastAsia="zh-CN"/>
                                </w:rPr>
                                <w:t xml:space="preserve">on </w:t>
                              </w:r>
                              <w:r w:rsidRPr="00EE73D3">
                                <w:rPr>
                                  <w:rFonts w:eastAsia="SimSun"/>
                                  <w:lang w:eastAsia="zh-CN"/>
                                </w:rPr>
                                <w:t xml:space="preserve">PSCell </w:t>
                              </w:r>
                              <w:r w:rsidRPr="00EE73D3">
                                <w:rPr>
                                  <w:rFonts w:eastAsia="SimSun"/>
                                </w:rPr>
                                <w:t>or any activated SCell in SCG</w:t>
                              </w:r>
                              <w:r w:rsidRPr="00EE73D3">
                                <w:rPr>
                                  <w:rFonts w:eastAsia="SimSun"/>
                                  <w:lang w:eastAsia="zh-CN"/>
                                </w:rPr>
                                <w:t xml:space="preserve"> for </w:t>
                              </w:r>
                            </w:ins>
                            <w:ins w:id="5" w:author="Ericsson" w:date="2020-04-28T09:20:00Z">
                              <w:r>
                                <w:rPr>
                                  <w:rFonts w:eastAsia="SimSun"/>
                                  <w:lang w:eastAsia="zh-CN"/>
                                </w:rPr>
                                <w:t>EN-</w:t>
                              </w:r>
                            </w:ins>
                            <w:ins w:id="6" w:author="Ericsson" w:date="2020-04-09T13:13:00Z">
                              <w:r w:rsidRPr="00EE73D3">
                                <w:rPr>
                                  <w:rFonts w:eastAsia="SimSun"/>
                                  <w:lang w:eastAsia="zh-CN"/>
                                </w:rPr>
                                <w:t>DC mode</w:t>
                              </w:r>
                              <w:r>
                                <w:rPr>
                                  <w:rFonts w:eastAsia="SimSun"/>
                                  <w:lang w:eastAsia="zh-CN"/>
                                </w:rPr>
                                <w:t>,</w:t>
                              </w:r>
                            </w:ins>
                            <w:del w:id="7" w:author="Ericsson" w:date="2020-04-09T13:14:00Z">
                              <w:r w:rsidRPr="00EE73D3" w:rsidDel="009127FB">
                                <w:rPr>
                                  <w:rFonts w:eastAsia="SimSun"/>
                                  <w:lang w:eastAsia="zh-CN"/>
                                </w:rPr>
                                <w:delText xml:space="preserve"> </w:delText>
                              </w:r>
                              <w:r w:rsidRPr="00EE73D3" w:rsidDel="009127FB">
                                <w:rPr>
                                  <w:rFonts w:eastAsia="SimSun"/>
                                </w:rPr>
                                <w:delText xml:space="preserve">specified in </w:delText>
                              </w:r>
                              <w:r w:rsidRPr="00EE73D3" w:rsidDel="009127FB">
                                <w:rPr>
                                  <w:rFonts w:eastAsia="SimSun"/>
                                  <w:lang w:val="en-US" w:eastAsia="zh-CN"/>
                                </w:rPr>
                                <w:delText>clause 8.2</w:delText>
                              </w:r>
                            </w:del>
                            <w:r w:rsidRPr="00EE73D3">
                              <w:rPr>
                                <w:rFonts w:eastAsia="SimSun"/>
                                <w:lang w:val="en-US"/>
                              </w:rPr>
                              <w:t xml:space="preserve"> shall not </w:t>
                            </w:r>
                            <w:r w:rsidRPr="00EE73D3">
                              <w:rPr>
                                <w:rFonts w:eastAsia="SimSun"/>
                              </w:rPr>
                              <w:t>occur before slot n</w:t>
                            </w:r>
                            <w:r w:rsidRPr="00EE73D3">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EE73D3">
                              <w:rPr>
                                <w:rFonts w:eastAsia="SimSun"/>
                              </w:rPr>
                              <w:t xml:space="preserve">  and not occur after slot n+</w:t>
                            </w:r>
                            <w:r w:rsidRPr="00EE73D3">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3+T</m:t>
                                      </m:r>
                                    </m:e>
                                    <m:sub>
                                      <m:r>
                                        <w:ins w:id="8" w:author="Ericsson" w:date="2020-04-09T13:15:00Z">
                                          <w:rPr>
                                            <w:rFonts w:ascii="Cambria Math" w:eastAsia="SimSun" w:hAnsi="Cambria Math"/>
                                          </w:rPr>
                                          <m:t>X</m:t>
                                        </w:ins>
                                      </m:r>
                                      <m:r>
                                        <w:del w:id="9" w:author="Ericsson" w:date="2020-04-09T13:15:00Z">
                                          <w:rPr>
                                            <w:rFonts w:ascii="Cambria Math" w:eastAsia="SimSun" w:hAnsi="Cambria Math"/>
                                          </w:rPr>
                                          <m:t>SMTC_MAX</m:t>
                                        </w:del>
                                      </m:r>
                                    </m:sub>
                                  </m:sSub>
                                  <m:r>
                                    <w:del w:id="10" w:author="Ericsson" w:date="2020-04-09T13:15:00Z">
                                      <w:rPr>
                                        <w:rFonts w:ascii="Cambria Math" w:eastAsia="SimSun" w:hAnsi="Cambria Math"/>
                                      </w:rPr>
                                      <m:t>+</m:t>
                                    </w:del>
                                  </m:r>
                                  <m:sSub>
                                    <m:sSubPr>
                                      <m:ctrlPr>
                                        <w:del w:id="11" w:author="Ericsson" w:date="2020-04-09T13:15:00Z">
                                          <w:rPr>
                                            <w:rFonts w:ascii="Cambria Math" w:eastAsia="SimSun" w:hAnsi="Cambria Math"/>
                                            <w:i/>
                                          </w:rPr>
                                        </w:del>
                                      </m:ctrlPr>
                                    </m:sSubPr>
                                    <m:e>
                                      <m:r>
                                        <w:del w:id="12" w:author="Ericsson" w:date="2020-04-09T13:15:00Z">
                                          <w:rPr>
                                            <w:rFonts w:ascii="Cambria Math" w:eastAsia="SimSun" w:hAnsi="Cambria Math"/>
                                          </w:rPr>
                                          <m:t>T</m:t>
                                        </w:del>
                                      </m:r>
                                    </m:e>
                                    <m:sub>
                                      <m:r>
                                        <w:del w:id="13" w:author="Ericsson" w:date="2020-04-09T13:15:00Z">
                                          <w:rPr>
                                            <w:rFonts w:ascii="Cambria Math" w:eastAsia="SimSun" w:hAnsi="Cambria Math"/>
                                          </w:rPr>
                                          <m:t>SMTC_duration</m:t>
                                        </w:del>
                                      </m:r>
                                    </m:sub>
                                  </m:sSub>
                                </m:num>
                                <m:den>
                                  <m:r>
                                    <w:rPr>
                                      <w:rFonts w:ascii="Cambria Math" w:eastAsia="SimSun" w:hAnsi="Cambria Math"/>
                                    </w:rPr>
                                    <m:t>NR slot length</m:t>
                                  </m:r>
                                </m:den>
                              </m:f>
                            </m:oMath>
                            <w:r w:rsidRPr="00EE73D3">
                              <w:rPr>
                                <w:rFonts w:eastAsia="SimSun"/>
                              </w:rPr>
                              <w:t xml:space="preserve"> </w:t>
                            </w:r>
                            <w:del w:id="14" w:author="Ericsson" w:date="2020-04-09T13:15:00Z">
                              <w:r w:rsidRPr="00EE73D3" w:rsidDel="009127FB">
                                <w:rPr>
                                  <w:rFonts w:eastAsia="SimSun"/>
                                  <w:lang w:eastAsia="zh-CN"/>
                                </w:rPr>
                                <w:delText>.</w:delText>
                              </w:r>
                            </w:del>
                            <w:ins w:id="15" w:author="Ericsson" w:date="2020-04-09T13:16:00Z">
                              <w:r>
                                <w:rPr>
                                  <w:rFonts w:eastAsia="SimSun"/>
                                  <w:lang w:eastAsia="zh-CN"/>
                                </w:rPr>
                                <w:t>, where T</w:t>
                              </w:r>
                              <w:r w:rsidRPr="009127FB">
                                <w:rPr>
                                  <w:rFonts w:eastAsia="SimSun"/>
                                  <w:vertAlign w:val="subscript"/>
                                  <w:lang w:eastAsia="zh-CN"/>
                                </w:rPr>
                                <w:t>X</w:t>
                              </w:r>
                              <w:r>
                                <w:rPr>
                                  <w:rFonts w:eastAsia="SimSun"/>
                                  <w:lang w:eastAsia="zh-CN"/>
                                </w:rPr>
                                <w:t xml:space="preserve"> is:</w:t>
                              </w:r>
                            </w:ins>
                          </w:p>
                          <w:p w14:paraId="5A3A8530" w14:textId="77777777" w:rsidR="003A0F95" w:rsidRPr="00CB6212" w:rsidRDefault="003A0F95" w:rsidP="003A0F95">
                            <w:pPr>
                              <w:ind w:left="567" w:hanging="283"/>
                              <w:rPr>
                                <w:ins w:id="16" w:author="Ericsson" w:date="2020-04-09T13:26:00Z"/>
                                <w:rFonts w:eastAsia="SimSun"/>
                                <w:lang w:eastAsia="zh-CN"/>
                              </w:rPr>
                            </w:pPr>
                            <w:ins w:id="17" w:author="Ericsson" w:date="2020-04-09T13:26:00Z">
                              <w:r w:rsidRPr="00CB6212">
                                <w:rPr>
                                  <w:rFonts w:eastAsia="SimSun"/>
                                  <w:lang w:eastAsia="zh-CN"/>
                                </w:rPr>
                                <w:t>-</w:t>
                              </w:r>
                              <w:r w:rsidRPr="00CB6212">
                                <w:rPr>
                                  <w:rFonts w:eastAsia="SimSun"/>
                                  <w:lang w:eastAsia="zh-CN"/>
                                </w:rPr>
                                <w:tab/>
                                <w:t>T</w:t>
                              </w:r>
                              <w:r w:rsidRPr="00CB6212">
                                <w:rPr>
                                  <w:rFonts w:eastAsia="SimSun"/>
                                  <w:vertAlign w:val="subscript"/>
                                  <w:lang w:eastAsia="zh-CN"/>
                                </w:rPr>
                                <w:t>FirstSSB</w:t>
                              </w:r>
                            </w:ins>
                            <w:ins w:id="18" w:author="Ericsson" w:date="2020-04-09T13:27:00Z">
                              <w:r w:rsidRPr="00CB6212">
                                <w:rPr>
                                  <w:rFonts w:eastAsia="SimSun"/>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ins>
                          </w:p>
                          <w:p w14:paraId="121474EF" w14:textId="77777777" w:rsidR="003A0F95" w:rsidRPr="00CB6212" w:rsidRDefault="003A0F95" w:rsidP="003A0F95">
                            <w:pPr>
                              <w:ind w:left="567" w:hanging="283"/>
                              <w:rPr>
                                <w:ins w:id="19" w:author="Ericsson" w:date="2020-04-09T13:26:00Z"/>
                                <w:rFonts w:eastAsia="SimSun"/>
                                <w:lang w:eastAsia="zh-CN"/>
                              </w:rPr>
                            </w:pPr>
                            <w:ins w:id="20" w:author="Ericsson" w:date="2020-04-09T13:27:00Z">
                              <w:r w:rsidRPr="00CB6212">
                                <w:rPr>
                                  <w:rFonts w:eastAsia="SimSun"/>
                                  <w:lang w:eastAsia="zh-CN"/>
                                </w:rPr>
                                <w:t>-</w:t>
                              </w:r>
                              <w:r w:rsidRPr="00CB6212">
                                <w:rPr>
                                  <w:rFonts w:eastAsia="SimSun"/>
                                  <w:lang w:eastAsia="zh-CN"/>
                                </w:rPr>
                                <w:tab/>
                              </w:r>
                              <w:r w:rsidRPr="00CB6212">
                                <w:rPr>
                                  <w:lang w:eastAsia="zh-CN"/>
                                </w:rPr>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ins>
                          </w:p>
                          <w:p w14:paraId="35D6A262" w14:textId="77777777" w:rsidR="003A0F95" w:rsidRDefault="003A0F95" w:rsidP="003A0F95">
                            <w:pPr>
                              <w:ind w:left="567" w:hanging="283"/>
                              <w:rPr>
                                <w:ins w:id="21" w:author="Ericsson" w:date="2020-04-27T19:05:00Z"/>
                                <w:vertAlign w:val="subscript"/>
                              </w:rPr>
                            </w:pPr>
                            <w:ins w:id="22" w:author="Ericsson" w:date="2020-04-09T13:28:00Z">
                              <w:r>
                                <w:rPr>
                                  <w:rFonts w:eastAsia="SimSun"/>
                                  <w:lang w:eastAsia="zh-CN"/>
                                </w:rPr>
                                <w:t>-</w:t>
                              </w:r>
                              <w:r>
                                <w:rPr>
                                  <w:rFonts w:eastAsia="SimSun"/>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other scenario where T</w:t>
                              </w:r>
                              <w:r w:rsidRPr="00CB6212">
                                <w:rPr>
                                  <w:vertAlign w:val="subscript"/>
                                </w:rPr>
                                <w:t xml:space="preserve">activation_time  </w:t>
                              </w:r>
                              <w:r w:rsidRPr="00CB6212">
                                <w:t>includes T</w:t>
                              </w:r>
                              <w:r w:rsidRPr="00CB6212">
                                <w:rPr>
                                  <w:vertAlign w:val="subscript"/>
                                </w:rPr>
                                <w:t>FineTiming</w:t>
                              </w:r>
                            </w:ins>
                            <w:ins w:id="23" w:author="Ericsson" w:date="2020-04-27T19:05:00Z">
                              <w:r>
                                <w:rPr>
                                  <w:vertAlign w:val="subscript"/>
                                </w:rPr>
                                <w:t>.</w:t>
                              </w:r>
                            </w:ins>
                          </w:p>
                          <w:p w14:paraId="06204DDD" w14:textId="77777777" w:rsidR="003A0F95" w:rsidRPr="00E417C4" w:rsidRDefault="003A0F95" w:rsidP="003A0F95">
                            <w:pPr>
                              <w:rPr>
                                <w:ins w:id="24" w:author="Ericsson" w:date="2020-04-27T19:13:00Z"/>
                              </w:rPr>
                            </w:pPr>
                            <w:ins w:id="25" w:author="Ericsson" w:date="2020-04-27T19:05:00Z">
                              <w:r>
                                <w:rPr>
                                  <w:rFonts w:eastAsia="SimSun"/>
                                  <w:lang w:eastAsia="zh-CN"/>
                                </w:rPr>
                                <w:t xml:space="preserve">The end-point of </w:t>
                              </w:r>
                            </w:ins>
                            <w:ins w:id="26" w:author="Ericsson" w:date="2020-04-27T19:07:00Z">
                              <w:r>
                                <w:rPr>
                                  <w:rFonts w:eastAsia="SimSun"/>
                                  <w:lang w:eastAsia="zh-CN"/>
                                </w:rPr>
                                <w:t xml:space="preserve">the interruption window shall not occur after </w:t>
                              </w:r>
                              <w:r w:rsidRPr="00EE73D3">
                                <w:rPr>
                                  <w:rFonts w:eastAsia="SimSun"/>
                                </w:rPr>
                                <w:t>slot n+</w:t>
                              </w:r>
                              <w:r w:rsidRPr="00EE73D3">
                                <w:rPr>
                                  <w:rFonts w:eastAsia="SimSun"/>
                                  <w:lang w:eastAsia="zh-CN"/>
                                </w:rPr>
                                <w:t>1+</w:t>
                              </w:r>
                            </w:ins>
                            <m:oMath>
                              <m:f>
                                <m:fPr>
                                  <m:ctrlPr>
                                    <w:ins w:id="27" w:author="Ericsson" w:date="2020-04-27T19:07:00Z">
                                      <w:rPr>
                                        <w:rFonts w:ascii="Cambria Math" w:eastAsia="SimSun" w:hAnsi="Cambria Math"/>
                                      </w:rPr>
                                    </w:ins>
                                  </m:ctrlPr>
                                </m:fPr>
                                <m:num>
                                  <m:sSub>
                                    <m:sSubPr>
                                      <m:ctrlPr>
                                        <w:ins w:id="28" w:author="Ericsson" w:date="2020-04-27T19:07:00Z">
                                          <w:rPr>
                                            <w:rFonts w:ascii="Cambria Math" w:eastAsia="SimSun" w:hAnsi="Cambria Math"/>
                                            <w:i/>
                                          </w:rPr>
                                        </w:ins>
                                      </m:ctrlPr>
                                    </m:sSubPr>
                                    <m:e>
                                      <m:r>
                                        <w:ins w:id="29" w:author="Ericsson" w:date="2020-04-27T19:07:00Z">
                                          <w:rPr>
                                            <w:rFonts w:ascii="Cambria Math" w:eastAsia="SimSun" w:hAnsi="Cambria Math"/>
                                          </w:rPr>
                                          <m:t>T</m:t>
                                        </w:ins>
                                      </m:r>
                                    </m:e>
                                    <m:sub>
                                      <m:r>
                                        <w:ins w:id="30" w:author="Ericsson" w:date="2020-04-27T19:07:00Z">
                                          <w:rPr>
                                            <w:rFonts w:ascii="Cambria Math" w:eastAsia="SimSun" w:hAnsi="Cambria Math"/>
                                          </w:rPr>
                                          <m:t>HARQ</m:t>
                                        </w:ins>
                                      </m:r>
                                    </m:sub>
                                  </m:sSub>
                                  <m:r>
                                    <w:ins w:id="31" w:author="Ericsson" w:date="2020-04-27T19:07:00Z">
                                      <w:rPr>
                                        <w:rFonts w:ascii="Cambria Math" w:eastAsia="SimSun" w:hAnsi="Cambria Math"/>
                                      </w:rPr>
                                      <m:t>+</m:t>
                                    </w:ins>
                                  </m:r>
                                  <m:sSub>
                                    <m:sSubPr>
                                      <m:ctrlPr>
                                        <w:ins w:id="32" w:author="Ericsson" w:date="2020-04-27T19:07:00Z">
                                          <w:rPr>
                                            <w:rFonts w:ascii="Cambria Math" w:eastAsia="SimSun" w:hAnsi="Cambria Math"/>
                                            <w:i/>
                                          </w:rPr>
                                        </w:ins>
                                      </m:ctrlPr>
                                    </m:sSubPr>
                                    <m:e>
                                      <m:r>
                                        <w:ins w:id="33" w:author="Ericsson" w:date="2020-04-27T19:07:00Z">
                                          <w:rPr>
                                            <w:rFonts w:ascii="Cambria Math" w:eastAsia="SimSun" w:hAnsi="Cambria Math"/>
                                          </w:rPr>
                                          <m:t>3+T</m:t>
                                        </w:ins>
                                      </m:r>
                                    </m:e>
                                    <m:sub>
                                      <m:r>
                                        <w:ins w:id="34" w:author="Ericsson" w:date="2020-04-27T19:07:00Z">
                                          <w:rPr>
                                            <w:rFonts w:ascii="Cambria Math" w:eastAsia="SimSun" w:hAnsi="Cambria Math"/>
                                          </w:rPr>
                                          <m:t>X</m:t>
                                        </w:ins>
                                      </m:r>
                                    </m:sub>
                                  </m:sSub>
                                </m:num>
                                <m:den>
                                  <m:r>
                                    <w:ins w:id="35" w:author="Ericsson" w:date="2020-04-27T19:07:00Z">
                                      <w:rPr>
                                        <w:rFonts w:ascii="Cambria Math" w:eastAsia="SimSun" w:hAnsi="Cambria Math"/>
                                      </w:rPr>
                                      <m:t>NR slot length</m:t>
                                    </w:ins>
                                  </m:r>
                                </m:den>
                              </m:f>
                            </m:oMath>
                            <w:ins w:id="36" w:author="Ericsson" w:date="2020-04-27T19:09:00Z">
                              <w:r>
                                <w:rPr>
                                  <w:rFonts w:eastAsia="SimSun"/>
                                </w:rPr>
                                <w:t xml:space="preserve"> + </w:t>
                              </w:r>
                              <w:r>
                                <w:rPr>
                                  <w:rFonts w:eastAsia="SimSun"/>
                                  <w:iCs/>
                                </w:rPr>
                                <w:t>N</w:t>
                              </w:r>
                              <w:r w:rsidRPr="00AF5D36">
                                <w:rPr>
                                  <w:rFonts w:eastAsia="SimSun"/>
                                  <w:iCs/>
                                  <w:vertAlign w:val="subscript"/>
                                </w:rPr>
                                <w:t>interruption</w:t>
                              </w:r>
                            </w:ins>
                            <w:ins w:id="37" w:author="Ericsson" w:date="2020-04-27T19:08:00Z">
                              <w:r>
                                <w:rPr>
                                  <w:rFonts w:eastAsia="SimSun"/>
                                  <w:iCs/>
                                </w:rPr>
                                <w:t>, where N</w:t>
                              </w:r>
                              <w:r w:rsidRPr="00AF5D36">
                                <w:rPr>
                                  <w:rFonts w:eastAsia="SimSun"/>
                                  <w:iCs/>
                                  <w:vertAlign w:val="subscript"/>
                                </w:rPr>
                                <w:t>interruption</w:t>
                              </w:r>
                            </w:ins>
                            <w:ins w:id="38" w:author="Ericsson" w:date="2020-04-27T19:09:00Z">
                              <w:r>
                                <w:rPr>
                                  <w:rFonts w:eastAsia="SimSun"/>
                                  <w:iCs/>
                                </w:rPr>
                                <w:t xml:space="preserve"> is the </w:t>
                              </w:r>
                            </w:ins>
                            <w:ins w:id="39" w:author="Ericsson" w:date="2020-04-27T19:11:00Z">
                              <w:r>
                                <w:rPr>
                                  <w:rFonts w:eastAsia="SimSun"/>
                                  <w:iCs/>
                                </w:rPr>
                                <w:t xml:space="preserve">interruption </w:t>
                              </w:r>
                            </w:ins>
                            <w:ins w:id="40" w:author="Ericsson" w:date="2020-04-28T09:22:00Z">
                              <w:r>
                                <w:rPr>
                                  <w:rFonts w:eastAsia="SimSun"/>
                                  <w:iCs/>
                                </w:rPr>
                                <w:t xml:space="preserve">window </w:t>
                              </w:r>
                            </w:ins>
                            <w:ins w:id="41" w:author="Ericsson" w:date="2020-04-27T19:11:00Z">
                              <w:r>
                                <w:rPr>
                                  <w:rFonts w:eastAsia="SimSun"/>
                                  <w:iCs/>
                                </w:rPr>
                                <w:t xml:space="preserve">length </w:t>
                              </w:r>
                            </w:ins>
                            <w:ins w:id="42" w:author="Ericsson" w:date="2020-04-28T09:22:00Z">
                              <w:r>
                                <w:rPr>
                                  <w:rFonts w:eastAsia="SimSun"/>
                                  <w:iCs/>
                                </w:rPr>
                                <w:t xml:space="preserve">as </w:t>
                              </w:r>
                            </w:ins>
                            <w:ins w:id="43" w:author="Ericsson" w:date="2020-04-27T19:11:00Z">
                              <w:r>
                                <w:rPr>
                                  <w:rFonts w:eastAsia="SimSun"/>
                                  <w:iCs/>
                                </w:rPr>
                                <w:t>defined in section 8.</w:t>
                              </w:r>
                            </w:ins>
                            <w:ins w:id="44" w:author="Ericsson" w:date="2020-04-27T19:12:00Z">
                              <w:r>
                                <w:rPr>
                                  <w:rFonts w:eastAsia="SimSun"/>
                                  <w:iCs/>
                                </w:rPr>
                                <w:t>2</w:t>
                              </w:r>
                            </w:ins>
                            <w:ins w:id="45" w:author="Ericsson" w:date="2020-04-27T19:13:00Z">
                              <w:r>
                                <w:rPr>
                                  <w:rFonts w:eastAsia="SimSun"/>
                                  <w:iCs/>
                                </w:rPr>
                                <w:t xml:space="preserve">, </w:t>
                              </w:r>
                            </w:ins>
                            <w:ins w:id="46" w:author="Ericsson" w:date="2020-04-28T09:23:00Z">
                              <w:r>
                                <w:t xml:space="preserve">where </w:t>
                              </w:r>
                            </w:ins>
                            <w:ins w:id="47" w:author="Ericsson" w:date="2020-04-27T19:13:00Z">
                              <w:r w:rsidRPr="00CB6212">
                                <w:t xml:space="preserve">further the applicable </w:t>
                              </w:r>
                            </w:ins>
                            <w:ins w:id="48" w:author="Ericsson" w:date="2020-04-28T09:24:00Z">
                              <w:r>
                                <w:t xml:space="preserve">interruption window </w:t>
                              </w:r>
                            </w:ins>
                            <w:ins w:id="49" w:author="Ericsson" w:date="2020-04-27T19:13:00Z">
                              <w:r>
                                <w:t>length</w:t>
                              </w:r>
                              <w:r w:rsidRPr="00CB6212">
                                <w:t xml:space="preserve"> depends on whether the interrupted serving cell is in the same band (intra-band) as, or in a different band (inter-band) to, the SCell being activated. </w:t>
                              </w:r>
                            </w:ins>
                          </w:p>
                          <w:p w14:paraId="7A1077C7" w14:textId="6A4AC7FC" w:rsidR="00CB57AB" w:rsidRPr="00CB57AB" w:rsidRDefault="00CB57AB" w:rsidP="00CB57AB">
                            <w:pPr>
                              <w:autoSpaceDE w:val="0"/>
                              <w:autoSpaceDN w:val="0"/>
                              <w:adjustRightInd w:val="0"/>
                              <w:spacing w:after="0"/>
                              <w:rPr>
                                <w:rFonts w:ascii="Arial" w:hAnsi="Arial" w:cs="Arial"/>
                                <w:color w:val="000000"/>
                                <w:sz w:val="18"/>
                                <w:szCs w:val="18"/>
                                <w:lang w:val="en-US" w:eastAsia="ko-KR"/>
                              </w:rPr>
                            </w:pPr>
                          </w:p>
                        </w:txbxContent>
                      </wps:txbx>
                      <wps:bodyPr rot="0" vert="horz" wrap="square" lIns="91440" tIns="45720" rIns="91440" bIns="45720" anchor="t" anchorCtr="0">
                        <a:noAutofit/>
                      </wps:bodyPr>
                    </wps:wsp>
                  </a:graphicData>
                </a:graphic>
              </wp:inline>
            </w:drawing>
          </mc:Choice>
          <mc:Fallback>
            <w:pict>
              <v:shape w14:anchorId="1DDEC4A9" id="Text Box 5" o:spid="_x0000_s1029" type="#_x0000_t202" style="width:463.1pt;height:18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">
                <v:textbox>
                  <w:txbxContent>
                    <w:p w14:paraId="019C0A0F" w14:textId="77777777" w:rsidR="003A0F95" w:rsidRDefault="003A0F95" w:rsidP="003A0F95">
                      <w:pPr>
                        <w:rPr>
                          <w:ins w:id="41" w:author="Ericsson" w:date="2020-04-09T13:26:00Z"/>
                          <w:rFonts w:eastAsia="SimSun"/>
                          <w:lang w:eastAsia="zh-CN"/>
                        </w:rPr>
                      </w:pPr>
                      <w:r w:rsidRPr="00EE73D3">
                        <w:rPr>
                          <w:rFonts w:eastAsia="SimSun"/>
                          <w:lang w:eastAsia="zh-CN"/>
                        </w:rPr>
                        <w:t xml:space="preserve">The </w:t>
                      </w:r>
                      <w:ins w:id="42" w:author="Ericsson" w:date="2020-04-09T13:11:00Z">
                        <w:r>
                          <w:rPr>
                            <w:rFonts w:eastAsia="SimSun"/>
                            <w:lang w:eastAsia="zh-CN"/>
                          </w:rPr>
                          <w:t xml:space="preserve">starting point of an </w:t>
                        </w:r>
                      </w:ins>
                      <w:r w:rsidRPr="00EE73D3">
                        <w:rPr>
                          <w:rFonts w:eastAsia="SimSun"/>
                          <w:lang w:eastAsia="zh-CN"/>
                        </w:rPr>
                        <w:t xml:space="preserve">interruption </w:t>
                      </w:r>
                      <w:ins w:id="43" w:author="Ericsson" w:date="2020-04-27T19:06:00Z">
                        <w:r>
                          <w:rPr>
                            <w:rFonts w:eastAsia="SimSun"/>
                            <w:lang w:eastAsia="zh-CN"/>
                          </w:rPr>
                          <w:t>window</w:t>
                        </w:r>
                      </w:ins>
                      <w:r w:rsidRPr="00EE73D3">
                        <w:rPr>
                          <w:rFonts w:eastAsia="SimSun"/>
                          <w:lang w:eastAsia="zh-CN"/>
                        </w:rPr>
                        <w:t xml:space="preserve"> on PCell or any activated SCell in MCG for NR standalone mode</w:t>
                      </w:r>
                      <w:ins w:id="44" w:author="Ericsson" w:date="2020-04-09T13:12:00Z">
                        <w:r>
                          <w:rPr>
                            <w:rFonts w:eastAsia="SimSun"/>
                            <w:lang w:eastAsia="zh-CN"/>
                          </w:rPr>
                          <w:t xml:space="preserve">, or </w:t>
                        </w:r>
                      </w:ins>
                      <w:ins w:id="45" w:author="Ericsson" w:date="2020-04-09T13:13:00Z">
                        <w:r>
                          <w:rPr>
                            <w:rFonts w:eastAsia="SimSun"/>
                            <w:lang w:eastAsia="zh-CN"/>
                          </w:rPr>
                          <w:t xml:space="preserve">on </w:t>
                        </w:r>
                        <w:r w:rsidRPr="00EE73D3">
                          <w:rPr>
                            <w:rFonts w:eastAsia="SimSun"/>
                            <w:lang w:eastAsia="zh-CN"/>
                          </w:rPr>
                          <w:t xml:space="preserve">PSCell </w:t>
                        </w:r>
                        <w:r w:rsidRPr="00EE73D3">
                          <w:rPr>
                            <w:rFonts w:eastAsia="SimSun"/>
                          </w:rPr>
                          <w:t>or any activated SCell in SCG</w:t>
                        </w:r>
                        <w:r w:rsidRPr="00EE73D3">
                          <w:rPr>
                            <w:rFonts w:eastAsia="SimSun"/>
                            <w:lang w:eastAsia="zh-CN"/>
                          </w:rPr>
                          <w:t xml:space="preserve"> for </w:t>
                        </w:r>
                      </w:ins>
                      <w:ins w:id="46" w:author="Ericsson" w:date="2020-04-28T09:20:00Z">
                        <w:r>
                          <w:rPr>
                            <w:rFonts w:eastAsia="SimSun"/>
                            <w:lang w:eastAsia="zh-CN"/>
                          </w:rPr>
                          <w:t>EN-</w:t>
                        </w:r>
                      </w:ins>
                      <w:ins w:id="47" w:author="Ericsson" w:date="2020-04-09T13:13:00Z">
                        <w:r w:rsidRPr="00EE73D3">
                          <w:rPr>
                            <w:rFonts w:eastAsia="SimSun"/>
                            <w:lang w:eastAsia="zh-CN"/>
                          </w:rPr>
                          <w:t>DC mode</w:t>
                        </w:r>
                        <w:r>
                          <w:rPr>
                            <w:rFonts w:eastAsia="SimSun"/>
                            <w:lang w:eastAsia="zh-CN"/>
                          </w:rPr>
                          <w:t>,</w:t>
                        </w:r>
                      </w:ins>
                      <w:del w:id="48" w:author="Ericsson" w:date="2020-04-09T13:14:00Z">
                        <w:r w:rsidRPr="00EE73D3" w:rsidDel="009127FB">
                          <w:rPr>
                            <w:rFonts w:eastAsia="SimSun"/>
                            <w:lang w:eastAsia="zh-CN"/>
                          </w:rPr>
                          <w:delText xml:space="preserve"> </w:delText>
                        </w:r>
                        <w:r w:rsidRPr="00EE73D3" w:rsidDel="009127FB">
                          <w:rPr>
                            <w:rFonts w:eastAsia="SimSun"/>
                          </w:rPr>
                          <w:delText xml:space="preserve">specified in </w:delText>
                        </w:r>
                        <w:r w:rsidRPr="00EE73D3" w:rsidDel="009127FB">
                          <w:rPr>
                            <w:rFonts w:eastAsia="SimSun"/>
                            <w:lang w:val="en-US" w:eastAsia="zh-CN"/>
                          </w:rPr>
                          <w:delText>clause 8.2</w:delText>
                        </w:r>
                      </w:del>
                      <w:r w:rsidRPr="00EE73D3">
                        <w:rPr>
                          <w:rFonts w:eastAsia="SimSun"/>
                          <w:lang w:val="en-US"/>
                        </w:rPr>
                        <w:t xml:space="preserve"> shall not </w:t>
                      </w:r>
                      <w:r w:rsidRPr="00EE73D3">
                        <w:rPr>
                          <w:rFonts w:eastAsia="SimSun"/>
                        </w:rPr>
                        <w:t>occur before slot n</w:t>
                      </w:r>
                      <w:r w:rsidRPr="00EE73D3">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EE73D3">
                        <w:rPr>
                          <w:rFonts w:eastAsia="SimSun"/>
                        </w:rPr>
                        <w:t xml:space="preserve">  and not occur after slot n+</w:t>
                      </w:r>
                      <w:r w:rsidRPr="00EE73D3">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3+T</m:t>
                                </m:r>
                              </m:e>
                              <m:sub>
                                <m:r>
                                  <w:ins w:id="49" w:author="Ericsson" w:date="2020-04-09T13:15:00Z">
                                    <w:rPr>
                                      <w:rFonts w:ascii="Cambria Math" w:eastAsia="SimSun" w:hAnsi="Cambria Math"/>
                                    </w:rPr>
                                    <m:t>X</m:t>
                                  </w:ins>
                                </m:r>
                                <m:r>
                                  <w:del w:id="50" w:author="Ericsson" w:date="2020-04-09T13:15:00Z">
                                    <w:rPr>
                                      <w:rFonts w:ascii="Cambria Math" w:eastAsia="SimSun" w:hAnsi="Cambria Math"/>
                                    </w:rPr>
                                    <m:t>SMTC_MAX</m:t>
                                  </w:del>
                                </m:r>
                              </m:sub>
                            </m:sSub>
                            <m:r>
                              <w:del w:id="51" w:author="Ericsson" w:date="2020-04-09T13:15:00Z">
                                <w:rPr>
                                  <w:rFonts w:ascii="Cambria Math" w:eastAsia="SimSun" w:hAnsi="Cambria Math"/>
                                </w:rPr>
                                <m:t>+</m:t>
                              </w:del>
                            </m:r>
                            <m:sSub>
                              <m:sSubPr>
                                <m:ctrlPr>
                                  <w:del w:id="52" w:author="Ericsson" w:date="2020-04-09T13:15:00Z">
                                    <w:rPr>
                                      <w:rFonts w:ascii="Cambria Math" w:eastAsia="SimSun" w:hAnsi="Cambria Math"/>
                                      <w:i/>
                                    </w:rPr>
                                  </w:del>
                                </m:ctrlPr>
                              </m:sSubPr>
                              <m:e>
                                <m:r>
                                  <w:del w:id="53" w:author="Ericsson" w:date="2020-04-09T13:15:00Z">
                                    <w:rPr>
                                      <w:rFonts w:ascii="Cambria Math" w:eastAsia="SimSun" w:hAnsi="Cambria Math"/>
                                    </w:rPr>
                                    <m:t>T</m:t>
                                  </w:del>
                                </m:r>
                              </m:e>
                              <m:sub>
                                <m:r>
                                  <w:del w:id="54" w:author="Ericsson" w:date="2020-04-09T13:15:00Z">
                                    <w:rPr>
                                      <w:rFonts w:ascii="Cambria Math" w:eastAsia="SimSun" w:hAnsi="Cambria Math"/>
                                    </w:rPr>
                                    <m:t>SMTC_duration</m:t>
                                  </w:del>
                                </m:r>
                              </m:sub>
                            </m:sSub>
                          </m:num>
                          <m:den>
                            <m:r>
                              <w:rPr>
                                <w:rFonts w:ascii="Cambria Math" w:eastAsia="SimSun" w:hAnsi="Cambria Math"/>
                              </w:rPr>
                              <m:t>NR slot length</m:t>
                            </m:r>
                          </m:den>
                        </m:f>
                      </m:oMath>
                      <w:r w:rsidRPr="00EE73D3">
                        <w:rPr>
                          <w:rFonts w:eastAsia="SimSun"/>
                        </w:rPr>
                        <w:t xml:space="preserve"> </w:t>
                      </w:r>
                      <w:del w:id="55" w:author="Ericsson" w:date="2020-04-09T13:15:00Z">
                        <w:r w:rsidRPr="00EE73D3" w:rsidDel="009127FB">
                          <w:rPr>
                            <w:rFonts w:eastAsia="SimSun"/>
                            <w:lang w:eastAsia="zh-CN"/>
                          </w:rPr>
                          <w:delText>.</w:delText>
                        </w:r>
                      </w:del>
                      <w:ins w:id="56" w:author="Ericsson" w:date="2020-04-09T13:16:00Z">
                        <w:r>
                          <w:rPr>
                            <w:rFonts w:eastAsia="SimSun"/>
                            <w:lang w:eastAsia="zh-CN"/>
                          </w:rPr>
                          <w:t>, where T</w:t>
                        </w:r>
                        <w:r w:rsidRPr="009127FB">
                          <w:rPr>
                            <w:rFonts w:eastAsia="SimSun"/>
                            <w:vertAlign w:val="subscript"/>
                            <w:lang w:eastAsia="zh-CN"/>
                          </w:rPr>
                          <w:t>X</w:t>
                        </w:r>
                        <w:r>
                          <w:rPr>
                            <w:rFonts w:eastAsia="SimSun"/>
                            <w:lang w:eastAsia="zh-CN"/>
                          </w:rPr>
                          <w:t xml:space="preserve"> is:</w:t>
                        </w:r>
                      </w:ins>
                    </w:p>
                    <w:p w14:paraId="5A3A8530" w14:textId="77777777" w:rsidR="003A0F95" w:rsidRPr="00CB6212" w:rsidRDefault="003A0F95" w:rsidP="003A0F95">
                      <w:pPr>
                        <w:ind w:left="567" w:hanging="283"/>
                        <w:rPr>
                          <w:ins w:id="57" w:author="Ericsson" w:date="2020-04-09T13:26:00Z"/>
                          <w:rFonts w:eastAsia="SimSun"/>
                          <w:lang w:eastAsia="zh-CN"/>
                        </w:rPr>
                      </w:pPr>
                      <w:ins w:id="58" w:author="Ericsson" w:date="2020-04-09T13:26:00Z">
                        <w:r w:rsidRPr="00CB6212">
                          <w:rPr>
                            <w:rFonts w:eastAsia="SimSun"/>
                            <w:lang w:eastAsia="zh-CN"/>
                          </w:rPr>
                          <w:t>-</w:t>
                        </w:r>
                        <w:r w:rsidRPr="00CB6212">
                          <w:rPr>
                            <w:rFonts w:eastAsia="SimSun"/>
                            <w:lang w:eastAsia="zh-CN"/>
                          </w:rPr>
                          <w:tab/>
                          <w:t>T</w:t>
                        </w:r>
                        <w:r w:rsidRPr="00CB6212">
                          <w:rPr>
                            <w:rFonts w:eastAsia="SimSun"/>
                            <w:vertAlign w:val="subscript"/>
                            <w:lang w:eastAsia="zh-CN"/>
                          </w:rPr>
                          <w:t>FirstSSB</w:t>
                        </w:r>
                      </w:ins>
                      <w:ins w:id="59" w:author="Ericsson" w:date="2020-04-09T13:27:00Z">
                        <w:r w:rsidRPr="00CB6212">
                          <w:rPr>
                            <w:rFonts w:eastAsia="SimSun"/>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ins>
                    </w:p>
                    <w:p w14:paraId="121474EF" w14:textId="77777777" w:rsidR="003A0F95" w:rsidRPr="00CB6212" w:rsidRDefault="003A0F95" w:rsidP="003A0F95">
                      <w:pPr>
                        <w:ind w:left="567" w:hanging="283"/>
                        <w:rPr>
                          <w:ins w:id="60" w:author="Ericsson" w:date="2020-04-09T13:26:00Z"/>
                          <w:rFonts w:eastAsia="SimSun"/>
                          <w:lang w:eastAsia="zh-CN"/>
                        </w:rPr>
                      </w:pPr>
                      <w:ins w:id="61" w:author="Ericsson" w:date="2020-04-09T13:27:00Z">
                        <w:r w:rsidRPr="00CB6212">
                          <w:rPr>
                            <w:rFonts w:eastAsia="SimSun"/>
                            <w:lang w:eastAsia="zh-CN"/>
                          </w:rPr>
                          <w:t>-</w:t>
                        </w:r>
                        <w:r w:rsidRPr="00CB6212">
                          <w:rPr>
                            <w:rFonts w:eastAsia="SimSun"/>
                            <w:lang w:eastAsia="zh-CN"/>
                          </w:rPr>
                          <w:tab/>
                        </w:r>
                        <w:r w:rsidRPr="00CB6212">
                          <w:rPr>
                            <w:lang w:eastAsia="zh-CN"/>
                          </w:rPr>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ins>
                    </w:p>
                    <w:p w14:paraId="35D6A262" w14:textId="77777777" w:rsidR="003A0F95" w:rsidRDefault="003A0F95" w:rsidP="003A0F95">
                      <w:pPr>
                        <w:ind w:left="567" w:hanging="283"/>
                        <w:rPr>
                          <w:ins w:id="62" w:author="Ericsson" w:date="2020-04-27T19:05:00Z"/>
                          <w:vertAlign w:val="subscript"/>
                        </w:rPr>
                      </w:pPr>
                      <w:ins w:id="63" w:author="Ericsson" w:date="2020-04-09T13:28:00Z">
                        <w:r>
                          <w:rPr>
                            <w:rFonts w:eastAsia="SimSun"/>
                            <w:lang w:eastAsia="zh-CN"/>
                          </w:rPr>
                          <w:t>-</w:t>
                        </w:r>
                        <w:r>
                          <w:rPr>
                            <w:rFonts w:eastAsia="SimSun"/>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other scenario where T</w:t>
                        </w:r>
                        <w:r w:rsidRPr="00CB6212">
                          <w:rPr>
                            <w:vertAlign w:val="subscript"/>
                          </w:rPr>
                          <w:t xml:space="preserve">activation_time  </w:t>
                        </w:r>
                        <w:r w:rsidRPr="00CB6212">
                          <w:t>includes T</w:t>
                        </w:r>
                        <w:r w:rsidRPr="00CB6212">
                          <w:rPr>
                            <w:vertAlign w:val="subscript"/>
                          </w:rPr>
                          <w:t>FineTiming</w:t>
                        </w:r>
                      </w:ins>
                      <w:ins w:id="64" w:author="Ericsson" w:date="2020-04-27T19:05:00Z">
                        <w:r>
                          <w:rPr>
                            <w:vertAlign w:val="subscript"/>
                          </w:rPr>
                          <w:t>.</w:t>
                        </w:r>
                      </w:ins>
                    </w:p>
                    <w:p w14:paraId="06204DDD" w14:textId="77777777" w:rsidR="003A0F95" w:rsidRPr="00E417C4" w:rsidRDefault="003A0F95" w:rsidP="003A0F95">
                      <w:pPr>
                        <w:rPr>
                          <w:ins w:id="65" w:author="Ericsson" w:date="2020-04-27T19:13:00Z"/>
                        </w:rPr>
                      </w:pPr>
                      <w:ins w:id="66" w:author="Ericsson" w:date="2020-04-27T19:05:00Z">
                        <w:r>
                          <w:rPr>
                            <w:rFonts w:eastAsia="SimSun"/>
                            <w:lang w:eastAsia="zh-CN"/>
                          </w:rPr>
                          <w:t xml:space="preserve">The end-point of </w:t>
                        </w:r>
                      </w:ins>
                      <w:ins w:id="67" w:author="Ericsson" w:date="2020-04-27T19:07:00Z">
                        <w:r>
                          <w:rPr>
                            <w:rFonts w:eastAsia="SimSun"/>
                            <w:lang w:eastAsia="zh-CN"/>
                          </w:rPr>
                          <w:t xml:space="preserve">the interruption window shall not occur after </w:t>
                        </w:r>
                        <w:r w:rsidRPr="00EE73D3">
                          <w:rPr>
                            <w:rFonts w:eastAsia="SimSun"/>
                          </w:rPr>
                          <w:t>slot n+</w:t>
                        </w:r>
                        <w:r w:rsidRPr="00EE73D3">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3+T</m:t>
                                  </m:r>
                                </m:e>
                                <m:sub>
                                  <m:r>
                                    <w:rPr>
                                      <w:rFonts w:ascii="Cambria Math" w:eastAsia="SimSun" w:hAnsi="Cambria Math"/>
                                    </w:rPr>
                                    <m:t>X</m:t>
                                  </m:r>
                                </m:sub>
                              </m:sSub>
                            </m:num>
                            <m:den>
                              <m:r>
                                <w:rPr>
                                  <w:rFonts w:ascii="Cambria Math" w:eastAsia="SimSun" w:hAnsi="Cambria Math"/>
                                </w:rPr>
                                <m:t>NR slot length</m:t>
                              </m:r>
                            </m:den>
                          </m:f>
                        </m:oMath>
                      </w:ins>
                      <w:ins w:id="68" w:author="Ericsson" w:date="2020-04-27T19:09:00Z">
                        <w:r>
                          <w:rPr>
                            <w:rFonts w:eastAsia="SimSun"/>
                          </w:rPr>
                          <w:t xml:space="preserve"> + </w:t>
                        </w:r>
                        <w:r>
                          <w:rPr>
                            <w:rFonts w:eastAsia="SimSun"/>
                            <w:iCs/>
                          </w:rPr>
                          <w:t>N</w:t>
                        </w:r>
                        <w:r w:rsidRPr="00AF5D36">
                          <w:rPr>
                            <w:rFonts w:eastAsia="SimSun"/>
                            <w:iCs/>
                            <w:vertAlign w:val="subscript"/>
                          </w:rPr>
                          <w:t>interruption</w:t>
                        </w:r>
                      </w:ins>
                      <w:ins w:id="69" w:author="Ericsson" w:date="2020-04-27T19:08:00Z">
                        <w:r>
                          <w:rPr>
                            <w:rFonts w:eastAsia="SimSun"/>
                            <w:iCs/>
                          </w:rPr>
                          <w:t>, where N</w:t>
                        </w:r>
                        <w:r w:rsidRPr="00AF5D36">
                          <w:rPr>
                            <w:rFonts w:eastAsia="SimSun"/>
                            <w:iCs/>
                            <w:vertAlign w:val="subscript"/>
                          </w:rPr>
                          <w:t>interruption</w:t>
                        </w:r>
                      </w:ins>
                      <w:ins w:id="70" w:author="Ericsson" w:date="2020-04-27T19:09:00Z">
                        <w:r>
                          <w:rPr>
                            <w:rFonts w:eastAsia="SimSun"/>
                            <w:iCs/>
                          </w:rPr>
                          <w:t xml:space="preserve"> is the </w:t>
                        </w:r>
                      </w:ins>
                      <w:ins w:id="71" w:author="Ericsson" w:date="2020-04-27T19:11:00Z">
                        <w:r>
                          <w:rPr>
                            <w:rFonts w:eastAsia="SimSun"/>
                            <w:iCs/>
                          </w:rPr>
                          <w:t xml:space="preserve">interruption </w:t>
                        </w:r>
                      </w:ins>
                      <w:ins w:id="72" w:author="Ericsson" w:date="2020-04-28T09:22:00Z">
                        <w:r>
                          <w:rPr>
                            <w:rFonts w:eastAsia="SimSun"/>
                            <w:iCs/>
                          </w:rPr>
                          <w:t xml:space="preserve">window </w:t>
                        </w:r>
                      </w:ins>
                      <w:ins w:id="73" w:author="Ericsson" w:date="2020-04-27T19:11:00Z">
                        <w:r>
                          <w:rPr>
                            <w:rFonts w:eastAsia="SimSun"/>
                            <w:iCs/>
                          </w:rPr>
                          <w:t xml:space="preserve">length </w:t>
                        </w:r>
                      </w:ins>
                      <w:ins w:id="74" w:author="Ericsson" w:date="2020-04-28T09:22:00Z">
                        <w:r>
                          <w:rPr>
                            <w:rFonts w:eastAsia="SimSun"/>
                            <w:iCs/>
                          </w:rPr>
                          <w:t xml:space="preserve">as </w:t>
                        </w:r>
                      </w:ins>
                      <w:ins w:id="75" w:author="Ericsson" w:date="2020-04-27T19:11:00Z">
                        <w:r>
                          <w:rPr>
                            <w:rFonts w:eastAsia="SimSun"/>
                            <w:iCs/>
                          </w:rPr>
                          <w:t>defined in section 8.</w:t>
                        </w:r>
                      </w:ins>
                      <w:ins w:id="76" w:author="Ericsson" w:date="2020-04-27T19:12:00Z">
                        <w:r>
                          <w:rPr>
                            <w:rFonts w:eastAsia="SimSun"/>
                            <w:iCs/>
                          </w:rPr>
                          <w:t>2</w:t>
                        </w:r>
                      </w:ins>
                      <w:ins w:id="77" w:author="Ericsson" w:date="2020-04-27T19:13:00Z">
                        <w:r>
                          <w:rPr>
                            <w:rFonts w:eastAsia="SimSun"/>
                            <w:iCs/>
                          </w:rPr>
                          <w:t xml:space="preserve">, </w:t>
                        </w:r>
                      </w:ins>
                      <w:ins w:id="78" w:author="Ericsson" w:date="2020-04-28T09:23:00Z">
                        <w:r>
                          <w:t xml:space="preserve">where </w:t>
                        </w:r>
                      </w:ins>
                      <w:ins w:id="79" w:author="Ericsson" w:date="2020-04-27T19:13:00Z">
                        <w:r w:rsidRPr="00CB6212">
                          <w:t xml:space="preserve">further the applicable </w:t>
                        </w:r>
                      </w:ins>
                      <w:ins w:id="80" w:author="Ericsson" w:date="2020-04-28T09:24:00Z">
                        <w:r>
                          <w:t xml:space="preserve">interruption window </w:t>
                        </w:r>
                      </w:ins>
                      <w:ins w:id="81" w:author="Ericsson" w:date="2020-04-27T19:13:00Z">
                        <w:r>
                          <w:t>length</w:t>
                        </w:r>
                        <w:r w:rsidRPr="00CB6212">
                          <w:t xml:space="preserve"> depends on whether the interrupted serving cell is in the same band (intra-band) as, or in a different band (inter-band) to, the SCell being activated. </w:t>
                        </w:r>
                      </w:ins>
                    </w:p>
                    <w:p w14:paraId="7A1077C7" w14:textId="6A4AC7FC" w:rsidR="00CB57AB" w:rsidRPr="00CB57AB" w:rsidRDefault="00CB57AB" w:rsidP="00CB57AB">
                      <w:pPr>
                        <w:autoSpaceDE w:val="0"/>
                        <w:autoSpaceDN w:val="0"/>
                        <w:adjustRightInd w:val="0"/>
                        <w:spacing w:after="0"/>
                        <w:rPr>
                          <w:rFonts w:ascii="Arial" w:hAnsi="Arial" w:cs="Arial"/>
                          <w:color w:val="000000"/>
                          <w:sz w:val="18"/>
                          <w:szCs w:val="18"/>
                          <w:lang w:val="en-US" w:eastAsia="ko-KR"/>
                        </w:rPr>
                      </w:pPr>
                    </w:p>
                  </w:txbxContent>
                </v:textbox>
                <w10:anchorlock/>
              </v:shape>
            </w:pict>
          </mc:Fallback>
        </mc:AlternateContent>
      </w:r>
    </w:p>
    <w:p w14:paraId="14E24FDC" w14:textId="385307B2" w:rsidR="0087241F" w:rsidRDefault="000D2EBA" w:rsidP="00F650CA">
      <w:r>
        <w:t xml:space="preserve">Based on these recent agreements, it is evident that the </w:t>
      </w:r>
      <w:r w:rsidR="00A53BE8">
        <w:t xml:space="preserve">start of the </w:t>
      </w:r>
      <w:r>
        <w:t xml:space="preserve">interruption </w:t>
      </w:r>
      <w:r w:rsidR="00287F05">
        <w:t xml:space="preserve">window </w:t>
      </w:r>
      <w:r w:rsidR="00A53BE8">
        <w:t>i</w:t>
      </w:r>
      <w:r w:rsidR="00287F05">
        <w:t>s</w:t>
      </w:r>
      <w:r w:rsidR="00A53BE8">
        <w:t xml:space="preserve"> when the first SSB is received. Based on this, in NR-U and in the presence of DL LBT failure, </w:t>
      </w:r>
      <w:r w:rsidR="005672CE">
        <w:t>the start of the interruption window shifts if DL LBT failure</w:t>
      </w:r>
      <w:r w:rsidR="00204DCD">
        <w:t xml:space="preserve"> wipes out the SSB occasions after the reception of the SCell activation command.</w:t>
      </w:r>
    </w:p>
    <w:p w14:paraId="0343E39E" w14:textId="5892DAD7" w:rsidR="000330B1" w:rsidRDefault="000330B1" w:rsidP="00F650CA">
      <w:r>
        <w:lastRenderedPageBreak/>
        <w:t xml:space="preserve">Figure 1 illustrates </w:t>
      </w:r>
      <w:r w:rsidR="00CA6869">
        <w:t>our point. Assum</w:t>
      </w:r>
      <w:r w:rsidR="00654039">
        <w:t>e</w:t>
      </w:r>
      <w:r w:rsidR="00CA6869">
        <w:t xml:space="preserve"> UE can transmit HARQ after SCell activation based on R15 timeline (no LBT failure in the </w:t>
      </w:r>
      <w:r w:rsidR="00654039">
        <w:t>between interval) and then DL CCA fails (highlighted by red) for the first two SMTC</w:t>
      </w:r>
      <w:r w:rsidR="008A2398">
        <w:t xml:space="preserve"> periods. It is available to UE in the third period. UE cannot initiate SCell activation procedure</w:t>
      </w:r>
      <w:r w:rsidR="004856E9">
        <w:t xml:space="preserve"> until the first received SMTC. If the current R15 specification is copied without consideration for LBT failure, the interruption window </w:t>
      </w:r>
      <w:r w:rsidR="0088688F">
        <w:t>will be incorrectly specified.</w:t>
      </w:r>
    </w:p>
    <w:p w14:paraId="5B648F47" w14:textId="3BD9804B" w:rsidR="0093604A" w:rsidRDefault="0093604A" w:rsidP="00F650CA"/>
    <w:p w14:paraId="484AEA7C" w14:textId="77777777" w:rsidR="000330B1" w:rsidRDefault="0093604A" w:rsidP="000330B1">
      <w:pPr>
        <w:keepNext/>
      </w:pPr>
      <w:r>
        <w:object w:dxaOrig="9781" w:dyaOrig="1623" w14:anchorId="74DA1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79.5pt" o:ole="">
            <v:imagedata r:id="rId8" o:title=""/>
          </v:shape>
          <o:OLEObject Type="Embed" ProgID="Visio.Drawing.11" ShapeID="_x0000_i1025" DrawAspect="Content" ObjectID="_1651050821" r:id="rId9"/>
        </w:object>
      </w:r>
    </w:p>
    <w:p w14:paraId="221B8D7F" w14:textId="7AE571B0" w:rsidR="0093604A" w:rsidRDefault="000330B1" w:rsidP="000330B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SCell activation interruption window and LBT failure</w:t>
      </w:r>
    </w:p>
    <w:p w14:paraId="6C25AEAB" w14:textId="5696FD9F" w:rsidR="005445E3" w:rsidRPr="00F462B2" w:rsidRDefault="005445E3" w:rsidP="00F650CA">
      <w:pPr>
        <w:rPr>
          <w:b/>
          <w:bCs/>
        </w:rPr>
      </w:pPr>
      <w:r w:rsidRPr="00F462B2">
        <w:rPr>
          <w:b/>
          <w:bCs/>
        </w:rPr>
        <w:t xml:space="preserve">Observation 2. </w:t>
      </w:r>
      <w:r w:rsidR="00F462B2" w:rsidRPr="00F462B2">
        <w:rPr>
          <w:b/>
          <w:bCs/>
        </w:rPr>
        <w:t>UE can take i</w:t>
      </w:r>
      <w:r w:rsidRPr="00F462B2">
        <w:rPr>
          <w:b/>
          <w:bCs/>
        </w:rPr>
        <w:t xml:space="preserve">nterruption </w:t>
      </w:r>
      <w:r w:rsidR="00F462B2" w:rsidRPr="00F462B2">
        <w:rPr>
          <w:b/>
          <w:bCs/>
        </w:rPr>
        <w:t>during</w:t>
      </w:r>
      <w:r w:rsidRPr="00F462B2">
        <w:rPr>
          <w:b/>
          <w:bCs/>
        </w:rPr>
        <w:t xml:space="preserve"> Scell activation </w:t>
      </w:r>
      <w:r w:rsidR="00F462B2" w:rsidRPr="00F462B2">
        <w:rPr>
          <w:b/>
          <w:bCs/>
        </w:rPr>
        <w:t>procedure only after it receive</w:t>
      </w:r>
      <w:r w:rsidR="002C267D">
        <w:rPr>
          <w:b/>
          <w:bCs/>
        </w:rPr>
        <w:t>s</w:t>
      </w:r>
      <w:r w:rsidR="00F462B2" w:rsidRPr="00F462B2">
        <w:rPr>
          <w:b/>
          <w:bCs/>
        </w:rPr>
        <w:t xml:space="preserve"> </w:t>
      </w:r>
      <w:r w:rsidR="006B6A44">
        <w:rPr>
          <w:b/>
          <w:bCs/>
        </w:rPr>
        <w:t>SSB</w:t>
      </w:r>
      <w:r w:rsidR="00F462B2" w:rsidRPr="00F462B2">
        <w:rPr>
          <w:b/>
          <w:bCs/>
        </w:rPr>
        <w:t xml:space="preserve"> to </w:t>
      </w:r>
      <w:r w:rsidR="002C267D">
        <w:rPr>
          <w:b/>
          <w:bCs/>
        </w:rPr>
        <w:t>initiate SCell activation</w:t>
      </w:r>
      <w:r w:rsidR="00F462B2" w:rsidRPr="00F462B2">
        <w:rPr>
          <w:b/>
          <w:bCs/>
        </w:rPr>
        <w:t xml:space="preserve">. Interruption window shifts if </w:t>
      </w:r>
      <w:r w:rsidR="00861D43">
        <w:rPr>
          <w:b/>
          <w:bCs/>
        </w:rPr>
        <w:t>SSB</w:t>
      </w:r>
      <w:r w:rsidR="00F462B2" w:rsidRPr="00F462B2">
        <w:rPr>
          <w:b/>
          <w:bCs/>
        </w:rPr>
        <w:t xml:space="preserve"> is not </w:t>
      </w:r>
      <w:r w:rsidR="00861D43">
        <w:rPr>
          <w:b/>
          <w:bCs/>
        </w:rPr>
        <w:t>available</w:t>
      </w:r>
      <w:r w:rsidR="00F462B2" w:rsidRPr="00F462B2">
        <w:rPr>
          <w:b/>
          <w:bCs/>
        </w:rPr>
        <w:t xml:space="preserve"> due to DL LBT failure. </w:t>
      </w:r>
    </w:p>
    <w:p w14:paraId="1CD94910" w14:textId="24E88C24" w:rsidR="000A0058" w:rsidRDefault="0090373D" w:rsidP="000A0058">
      <w:pPr>
        <w:rPr>
          <w:lang w:eastAsia="zh-CN"/>
        </w:rPr>
      </w:pPr>
      <w:r>
        <w:t xml:space="preserve">The proposal </w:t>
      </w:r>
      <w:r w:rsidR="006B1469">
        <w:t>is based on [3]</w:t>
      </w:r>
      <w:r w:rsidR="000B7055">
        <w:t>.</w:t>
      </w:r>
      <w:r w:rsidR="000B7055">
        <w:rPr>
          <w:lang w:eastAsia="zh-CN"/>
        </w:rPr>
        <w:t xml:space="preserve"> We</w:t>
      </w:r>
      <w:r w:rsidR="000A0058">
        <w:rPr>
          <w:lang w:eastAsia="zh-CN"/>
        </w:rPr>
        <w:t xml:space="preserve"> follow the same methodology and propose the interruption window to be defined as:</w:t>
      </w:r>
    </w:p>
    <w:p w14:paraId="489801DE" w14:textId="537EDF52" w:rsidR="004F4E5F" w:rsidRPr="00F34EF3" w:rsidRDefault="004F4E5F" w:rsidP="004F4E5F">
      <w:pPr>
        <w:rPr>
          <w:rFonts w:eastAsia="SimSun"/>
          <w:b/>
          <w:bCs/>
          <w:lang w:eastAsia="zh-CN"/>
        </w:rPr>
      </w:pPr>
      <w:r w:rsidRPr="00F34EF3">
        <w:rPr>
          <w:b/>
          <w:bCs/>
          <w:lang w:eastAsia="zh-CN"/>
        </w:rPr>
        <w:t xml:space="preserve">Proposal </w:t>
      </w:r>
      <w:r w:rsidR="004D5B8B">
        <w:rPr>
          <w:b/>
          <w:bCs/>
          <w:lang w:eastAsia="zh-CN"/>
        </w:rPr>
        <w:t>8</w:t>
      </w:r>
      <w:r w:rsidRPr="00F34EF3">
        <w:rPr>
          <w:b/>
          <w:bCs/>
          <w:lang w:eastAsia="zh-CN"/>
        </w:rPr>
        <w:t xml:space="preserve">. </w:t>
      </w:r>
      <w:r w:rsidRPr="00F34EF3">
        <w:rPr>
          <w:rFonts w:eastAsia="SimSun"/>
          <w:b/>
          <w:bCs/>
          <w:lang w:eastAsia="zh-CN"/>
        </w:rPr>
        <w:t xml:space="preserve">The starting point of an interruption window on PCell or any activated SCell in MCG for NR standalone mode, or on PSCell </w:t>
      </w:r>
      <w:r w:rsidRPr="00F34EF3">
        <w:rPr>
          <w:rFonts w:eastAsia="SimSun"/>
          <w:b/>
          <w:bCs/>
        </w:rPr>
        <w:t>or any activated SCell in SCG</w:t>
      </w:r>
      <w:r w:rsidRPr="00F34EF3">
        <w:rPr>
          <w:rFonts w:eastAsia="SimSun"/>
          <w:b/>
          <w:bCs/>
          <w:lang w:eastAsia="zh-CN"/>
        </w:rPr>
        <w:t xml:space="preserve"> for EN-DC mode,</w:t>
      </w:r>
      <w:r w:rsidRPr="00F34EF3">
        <w:rPr>
          <w:rFonts w:eastAsia="SimSun"/>
          <w:b/>
          <w:bCs/>
          <w:lang w:val="en-US"/>
        </w:rPr>
        <w:t xml:space="preserve"> shall not </w:t>
      </w:r>
      <w:r w:rsidRPr="00F34EF3">
        <w:rPr>
          <w:rFonts w:eastAsia="SimSun"/>
          <w:b/>
          <w:bCs/>
        </w:rPr>
        <w:t>occur before slot n</w:t>
      </w:r>
      <w:r w:rsidRPr="00F34EF3">
        <w:rPr>
          <w:rFonts w:eastAsia="SimSun"/>
          <w:b/>
          <w:bCs/>
          <w:lang w:eastAsia="zh-CN"/>
        </w:rPr>
        <w:t>+1+</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num>
          <m:den>
            <m:r>
              <m:rPr>
                <m:sty m:val="bi"/>
              </m:rPr>
              <w:rPr>
                <w:rFonts w:ascii="Cambria Math" w:eastAsia="SimSun" w:hAnsi="Cambria Math"/>
              </w:rPr>
              <m:t>NR slot length</m:t>
            </m:r>
          </m:den>
        </m:f>
      </m:oMath>
      <w:r w:rsidRPr="00F34EF3">
        <w:rPr>
          <w:rFonts w:eastAsia="SimSun"/>
          <w:b/>
          <w:bCs/>
        </w:rPr>
        <w:t xml:space="preserve">  and not occur after slot n+</w:t>
      </w:r>
      <w:r w:rsidRPr="00F34EF3">
        <w:rPr>
          <w:rFonts w:eastAsia="SimSun"/>
          <w:b/>
          <w:bCs/>
          <w:lang w:eastAsia="zh-CN"/>
        </w:rPr>
        <w:t>1+</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r>
              <m:rPr>
                <m:sty m:val="bi"/>
              </m:rPr>
              <w:rPr>
                <w:rFonts w:ascii="Cambria Math" w:eastAsia="SimSun" w:hAnsi="Cambria Math"/>
              </w:rPr>
              <m:t>+</m:t>
            </m:r>
            <m:sSub>
              <m:sSubPr>
                <m:ctrlPr>
                  <w:rPr>
                    <w:rFonts w:ascii="Cambria Math" w:eastAsia="SimSun" w:hAnsi="Cambria Math"/>
                    <w:b/>
                    <w:bCs/>
                    <w:i/>
                  </w:rPr>
                </m:ctrlPr>
              </m:sSubPr>
              <m:e>
                <m:r>
                  <m:rPr>
                    <m:sty m:val="bi"/>
                  </m:rPr>
                  <w:rPr>
                    <w:rFonts w:ascii="Cambria Math" w:eastAsia="SimSun" w:hAnsi="Cambria Math"/>
                  </w:rPr>
                  <m:t>3+T</m:t>
                </m:r>
              </m:e>
              <m:sub>
                <m:r>
                  <m:rPr>
                    <m:sty m:val="bi"/>
                  </m:rPr>
                  <w:rPr>
                    <w:rFonts w:ascii="Cambria Math" w:eastAsia="SimSun" w:hAnsi="Cambria Math"/>
                  </w:rPr>
                  <m:t>X</m:t>
                </m:r>
              </m:sub>
            </m:sSub>
          </m:num>
          <m:den>
            <m:r>
              <m:rPr>
                <m:sty m:val="bi"/>
              </m:rPr>
              <w:rPr>
                <w:rFonts w:ascii="Cambria Math" w:eastAsia="SimSun" w:hAnsi="Cambria Math"/>
              </w:rPr>
              <m:t>NR slot length</m:t>
            </m:r>
          </m:den>
        </m:f>
      </m:oMath>
      <w:r w:rsidRPr="00F34EF3">
        <w:rPr>
          <w:rFonts w:eastAsia="SimSun"/>
          <w:b/>
          <w:bCs/>
        </w:rPr>
        <w:t xml:space="preserve"> </w:t>
      </w:r>
      <w:r w:rsidRPr="00F34EF3">
        <w:rPr>
          <w:rFonts w:eastAsia="SimSun"/>
          <w:b/>
          <w:bCs/>
          <w:lang w:eastAsia="zh-CN"/>
        </w:rPr>
        <w:t>, where T</w:t>
      </w:r>
      <w:r w:rsidRPr="00F34EF3">
        <w:rPr>
          <w:rFonts w:eastAsia="SimSun"/>
          <w:b/>
          <w:bCs/>
          <w:vertAlign w:val="subscript"/>
          <w:lang w:eastAsia="zh-CN"/>
        </w:rPr>
        <w:t>X</w:t>
      </w:r>
      <w:r w:rsidRPr="00F34EF3">
        <w:rPr>
          <w:rFonts w:eastAsia="SimSun"/>
          <w:b/>
          <w:bCs/>
          <w:lang w:eastAsia="zh-CN"/>
        </w:rPr>
        <w:t xml:space="preserve"> is:</w:t>
      </w:r>
    </w:p>
    <w:p w14:paraId="0A8C763F" w14:textId="0A905E54" w:rsidR="004F4E5F" w:rsidRPr="00F34EF3" w:rsidRDefault="004F4E5F" w:rsidP="004F4E5F">
      <w:pPr>
        <w:ind w:left="567" w:hanging="283"/>
        <w:rPr>
          <w:rFonts w:eastAsia="SimSun"/>
          <w:b/>
          <w:bCs/>
          <w:lang w:eastAsia="zh-CN"/>
        </w:rPr>
      </w:pPr>
      <w:r w:rsidRPr="00F34EF3">
        <w:rPr>
          <w:rFonts w:eastAsia="SimSun"/>
          <w:b/>
          <w:bCs/>
          <w:lang w:eastAsia="zh-CN"/>
        </w:rPr>
        <w:t>-</w:t>
      </w:r>
      <w:r w:rsidRPr="00F34EF3">
        <w:rPr>
          <w:rFonts w:eastAsia="SimSun"/>
          <w:b/>
          <w:bCs/>
          <w:lang w:eastAsia="zh-CN"/>
        </w:rPr>
        <w:tab/>
        <w:t>T</w:t>
      </w:r>
      <w:r w:rsidRPr="00F34EF3">
        <w:rPr>
          <w:rFonts w:eastAsia="SimSun"/>
          <w:b/>
          <w:bCs/>
          <w:vertAlign w:val="subscript"/>
          <w:lang w:eastAsia="zh-CN"/>
        </w:rPr>
        <w:t>FirstSSB</w:t>
      </w:r>
      <w:r w:rsidR="00C7656C" w:rsidRPr="00F34EF3">
        <w:rPr>
          <w:rFonts w:eastAsia="SimSun"/>
          <w:b/>
          <w:bCs/>
          <w:vertAlign w:val="subscript"/>
          <w:lang w:eastAsia="zh-CN"/>
        </w:rPr>
        <w:t xml:space="preserve">  </w:t>
      </w:r>
      <w:r w:rsidR="00C7656C" w:rsidRPr="00F34EF3">
        <w:rPr>
          <w:b/>
          <w:bCs/>
        </w:rPr>
        <w:t>+ (L</w:t>
      </w:r>
      <w:r w:rsidR="00C7656C" w:rsidRPr="00F34EF3">
        <w:rPr>
          <w:b/>
          <w:bCs/>
          <w:vertAlign w:val="subscript"/>
        </w:rPr>
        <w:t>1</w:t>
      </w:r>
      <w:r w:rsidR="00C7656C" w:rsidRPr="00F34EF3">
        <w:rPr>
          <w:b/>
          <w:bCs/>
        </w:rPr>
        <w:t>)* T</w:t>
      </w:r>
      <w:r w:rsidR="00C7656C" w:rsidRPr="00F34EF3">
        <w:rPr>
          <w:b/>
          <w:bCs/>
          <w:vertAlign w:val="subscript"/>
        </w:rPr>
        <w:t>rs</w:t>
      </w:r>
      <w:r w:rsidRPr="00F34EF3">
        <w:rPr>
          <w:rFonts w:eastAsia="SimSun"/>
          <w:b/>
          <w:bCs/>
          <w:lang w:eastAsia="zh-CN"/>
        </w:rPr>
        <w:t xml:space="preserve">, </w:t>
      </w:r>
      <w:r w:rsidRPr="00F34EF3">
        <w:rPr>
          <w:b/>
          <w:bCs/>
        </w:rPr>
        <w:t xml:space="preserve">for </w:t>
      </w:r>
      <w:r w:rsidR="00C7656C" w:rsidRPr="00F34EF3">
        <w:rPr>
          <w:b/>
          <w:bCs/>
        </w:rPr>
        <w:t xml:space="preserve">known SCell activation when </w:t>
      </w:r>
      <w:r w:rsidR="00CA4ABA" w:rsidRPr="00F34EF3">
        <w:rPr>
          <w:b/>
          <w:bCs/>
        </w:rPr>
        <w:t>SCell measurement cycle is equal to, or smaller than, 160ms</w:t>
      </w:r>
      <w:r w:rsidRPr="00F34EF3">
        <w:rPr>
          <w:b/>
          <w:bCs/>
        </w:rPr>
        <w:t>;</w:t>
      </w:r>
    </w:p>
    <w:p w14:paraId="49A10522" w14:textId="0DD2A9F3" w:rsidR="004F4E5F" w:rsidRPr="00F34EF3" w:rsidRDefault="004F4E5F" w:rsidP="004F4E5F">
      <w:pPr>
        <w:ind w:left="567" w:hanging="283"/>
        <w:rPr>
          <w:b/>
          <w:bCs/>
        </w:rPr>
      </w:pPr>
      <w:r w:rsidRPr="00F34EF3">
        <w:rPr>
          <w:rFonts w:eastAsia="SimSun"/>
          <w:b/>
          <w:bCs/>
          <w:lang w:eastAsia="zh-CN"/>
        </w:rPr>
        <w:t>-</w:t>
      </w:r>
      <w:r w:rsidRPr="00F34EF3">
        <w:rPr>
          <w:rFonts w:eastAsia="SimSun"/>
          <w:b/>
          <w:bCs/>
          <w:lang w:eastAsia="zh-CN"/>
        </w:rPr>
        <w:tab/>
      </w:r>
      <w:r w:rsidRPr="00F34EF3">
        <w:rPr>
          <w:b/>
          <w:bCs/>
          <w:lang w:eastAsia="zh-CN"/>
        </w:rPr>
        <w:t>T</w:t>
      </w:r>
      <w:r w:rsidRPr="00F34EF3">
        <w:rPr>
          <w:b/>
          <w:bCs/>
          <w:vertAlign w:val="subscript"/>
          <w:lang w:eastAsia="zh-CN"/>
        </w:rPr>
        <w:t>FirstSSB_MAX</w:t>
      </w:r>
      <w:r w:rsidR="00956630" w:rsidRPr="00F34EF3">
        <w:rPr>
          <w:b/>
          <w:bCs/>
          <w:vertAlign w:val="subscript"/>
          <w:lang w:eastAsia="zh-CN"/>
        </w:rPr>
        <w:t xml:space="preserve"> </w:t>
      </w:r>
      <w:r w:rsidR="00956630" w:rsidRPr="00F34EF3">
        <w:rPr>
          <w:b/>
          <w:bCs/>
        </w:rPr>
        <w:t>+ L</w:t>
      </w:r>
      <w:r w:rsidR="00956630" w:rsidRPr="00F34EF3">
        <w:rPr>
          <w:b/>
          <w:bCs/>
          <w:vertAlign w:val="subscript"/>
        </w:rPr>
        <w:t>2,1</w:t>
      </w:r>
      <w:r w:rsidR="00956630" w:rsidRPr="00F34EF3">
        <w:rPr>
          <w:b/>
          <w:bCs/>
        </w:rPr>
        <w:t>* T</w:t>
      </w:r>
      <w:r w:rsidR="00956630" w:rsidRPr="00F34EF3">
        <w:rPr>
          <w:b/>
          <w:bCs/>
          <w:vertAlign w:val="subscript"/>
        </w:rPr>
        <w:t>SMTC_MAX</w:t>
      </w:r>
      <w:r w:rsidRPr="00F34EF3">
        <w:rPr>
          <w:b/>
          <w:bCs/>
        </w:rPr>
        <w:t xml:space="preserve"> for </w:t>
      </w:r>
      <w:r w:rsidR="00374BED" w:rsidRPr="00F34EF3">
        <w:rPr>
          <w:b/>
          <w:bCs/>
        </w:rPr>
        <w:t>known SCell activation when SCell measurement cycle is greater than 160ms</w:t>
      </w:r>
      <w:r w:rsidRPr="00F34EF3">
        <w:rPr>
          <w:b/>
          <w:bCs/>
        </w:rPr>
        <w:t>;</w:t>
      </w:r>
    </w:p>
    <w:p w14:paraId="6D24F94A" w14:textId="6288E528" w:rsidR="000A0058" w:rsidRPr="00F34EF3" w:rsidRDefault="00374BED" w:rsidP="00F34EF3">
      <w:pPr>
        <w:ind w:left="567" w:hanging="283"/>
        <w:rPr>
          <w:b/>
          <w:bCs/>
        </w:rPr>
      </w:pPr>
      <w:r w:rsidRPr="00F34EF3">
        <w:rPr>
          <w:rFonts w:eastAsia="SimSun"/>
          <w:b/>
          <w:bCs/>
          <w:lang w:eastAsia="zh-CN"/>
        </w:rPr>
        <w:t>-</w:t>
      </w:r>
      <w:r w:rsidRPr="00F34EF3">
        <w:rPr>
          <w:rFonts w:eastAsia="SimSun"/>
          <w:b/>
          <w:bCs/>
          <w:lang w:eastAsia="zh-CN"/>
        </w:rPr>
        <w:tab/>
      </w:r>
      <w:r w:rsidRPr="00F34EF3">
        <w:rPr>
          <w:b/>
          <w:bCs/>
          <w:lang w:eastAsia="zh-CN"/>
        </w:rPr>
        <w:t>T</w:t>
      </w:r>
      <w:r w:rsidRPr="00F34EF3">
        <w:rPr>
          <w:b/>
          <w:bCs/>
          <w:vertAlign w:val="subscript"/>
          <w:lang w:eastAsia="zh-CN"/>
        </w:rPr>
        <w:t xml:space="preserve">FirstSSB_MAX </w:t>
      </w:r>
      <w:r w:rsidRPr="00F34EF3">
        <w:rPr>
          <w:b/>
          <w:bCs/>
        </w:rPr>
        <w:t>+ L</w:t>
      </w:r>
      <w:r w:rsidRPr="00F34EF3">
        <w:rPr>
          <w:b/>
          <w:bCs/>
          <w:vertAlign w:val="subscript"/>
        </w:rPr>
        <w:t>3,1</w:t>
      </w:r>
      <w:r w:rsidRPr="00F34EF3">
        <w:rPr>
          <w:b/>
          <w:bCs/>
        </w:rPr>
        <w:t>* T</w:t>
      </w:r>
      <w:r w:rsidRPr="00F34EF3">
        <w:rPr>
          <w:b/>
          <w:bCs/>
          <w:vertAlign w:val="subscript"/>
        </w:rPr>
        <w:t>SMTC_MAX</w:t>
      </w:r>
      <w:r w:rsidRPr="00F34EF3">
        <w:rPr>
          <w:b/>
          <w:bCs/>
        </w:rPr>
        <w:t xml:space="preserve"> for unknown SCell activation </w:t>
      </w:r>
    </w:p>
    <w:p w14:paraId="3E7C6D97" w14:textId="77777777" w:rsidR="000A0058" w:rsidRPr="00BE78B0" w:rsidRDefault="000A0058" w:rsidP="000A0058">
      <w:pPr>
        <w:rPr>
          <w:lang w:eastAsia="zh-CN"/>
        </w:rPr>
      </w:pPr>
      <w:r w:rsidRPr="00BE78B0">
        <w:rPr>
          <w:lang w:eastAsia="zh-CN"/>
        </w:rPr>
        <w:t xml:space="preserve">The </w:t>
      </w:r>
      <w:r>
        <w:rPr>
          <w:lang w:eastAsia="zh-CN"/>
        </w:rPr>
        <w:t xml:space="preserve">deactivation </w:t>
      </w:r>
      <w:r w:rsidRPr="00BE78B0">
        <w:rPr>
          <w:lang w:eastAsia="zh-CN"/>
        </w:rPr>
        <w:t xml:space="preserve">interruption on PCell or any activated SCell </w:t>
      </w:r>
      <w:r w:rsidRPr="00BE78B0">
        <w:rPr>
          <w:lang w:val="en-US"/>
        </w:rPr>
        <w:t xml:space="preserve">shall not </w:t>
      </w:r>
      <w:r w:rsidRPr="00BE78B0">
        <w:t>occur before slot n</w:t>
      </w:r>
      <w:r w:rsidRPr="00BE78B0">
        <w:rPr>
          <w:lang w:eastAsia="zh-CN"/>
        </w:rPr>
        <w:t>+1+</w:t>
      </w:r>
      <w:r>
        <w:rPr>
          <w:lang w:eastAsia="zh-CN"/>
        </w:rPr>
        <w:t>(</w:t>
      </w:r>
      <w:r w:rsidRPr="00BE78B0">
        <w:t>T</w:t>
      </w:r>
      <w:r w:rsidRPr="00BE78B0">
        <w:rPr>
          <w:vertAlign w:val="subscript"/>
        </w:rPr>
        <w:t>HARQ</w:t>
      </w:r>
      <w:r>
        <w:rPr>
          <w:lang w:eastAsia="zh-CN"/>
        </w:rPr>
        <w:t>)</w:t>
      </w:r>
      <w:r>
        <w:rPr>
          <w:i/>
          <w:iCs/>
          <w:lang w:eastAsia="zh-CN"/>
        </w:rPr>
        <w:t>/</w:t>
      </w:r>
      <w:r w:rsidRPr="00AD2A22">
        <w:rPr>
          <w:i/>
          <w:iCs/>
          <w:lang w:eastAsia="zh-CN"/>
        </w:rPr>
        <w:t>NR_slot_length</w:t>
      </w:r>
      <w:r w:rsidRPr="00BE78B0">
        <w:t xml:space="preserve"> and not occur after slot n+</w:t>
      </w:r>
      <w:r w:rsidRPr="00BE78B0">
        <w:rPr>
          <w:lang w:eastAsia="zh-CN"/>
        </w:rPr>
        <w:t>1+</w:t>
      </w:r>
      <w:r>
        <w:t>(</w:t>
      </w:r>
      <w:r w:rsidRPr="00BE78B0">
        <w:t>T</w:t>
      </w:r>
      <w:r w:rsidRPr="00BE78B0">
        <w:rPr>
          <w:vertAlign w:val="subscript"/>
        </w:rPr>
        <w:t>HARQ</w:t>
      </w:r>
      <w:r w:rsidRPr="00BE78B0">
        <w:rPr>
          <w:lang w:eastAsia="zh-CN"/>
        </w:rPr>
        <w:t xml:space="preserve"> +3ms</w:t>
      </w:r>
      <w:r>
        <w:t>)</w:t>
      </w:r>
      <w:r w:rsidRPr="00AC021E">
        <w:rPr>
          <w:i/>
          <w:iCs/>
          <w:lang w:eastAsia="zh-CN"/>
        </w:rPr>
        <w:t xml:space="preserve"> </w:t>
      </w:r>
      <w:r>
        <w:rPr>
          <w:i/>
          <w:iCs/>
          <w:lang w:eastAsia="zh-CN"/>
        </w:rPr>
        <w:t>/</w:t>
      </w:r>
      <w:r w:rsidRPr="00AD2A22">
        <w:rPr>
          <w:i/>
          <w:iCs/>
          <w:lang w:eastAsia="zh-CN"/>
        </w:rPr>
        <w:t>NR_slot_length</w:t>
      </w:r>
      <w:r w:rsidRPr="00BE78B0">
        <w:rPr>
          <w:lang w:eastAsia="zh-CN"/>
        </w:rPr>
        <w:t>.</w:t>
      </w:r>
    </w:p>
    <w:p w14:paraId="54573EA8" w14:textId="70ADBBEA" w:rsidR="00905170" w:rsidRPr="000A0058" w:rsidRDefault="000A0058" w:rsidP="000A0058">
      <w:pPr>
        <w:rPr>
          <w:b/>
          <w:bCs/>
        </w:rPr>
      </w:pPr>
      <w:r w:rsidRPr="000D34C9">
        <w:rPr>
          <w:b/>
          <w:bCs/>
        </w:rPr>
        <w:t xml:space="preserve">Proposal </w:t>
      </w:r>
      <w:r w:rsidR="004D5B8B">
        <w:rPr>
          <w:b/>
          <w:bCs/>
        </w:rPr>
        <w:t>9</w:t>
      </w:r>
      <w:r w:rsidRPr="000D34C9">
        <w:rPr>
          <w:b/>
          <w:bCs/>
        </w:rPr>
        <w:t>.</w:t>
      </w:r>
      <w:r w:rsidRPr="000D34C9">
        <w:rPr>
          <w:b/>
          <w:bCs/>
          <w:lang w:eastAsia="zh-CN"/>
        </w:rPr>
        <w:t xml:space="preserve"> The deactivation interruption on PCell or </w:t>
      </w:r>
      <w:r>
        <w:rPr>
          <w:b/>
          <w:bCs/>
          <w:lang w:eastAsia="zh-CN"/>
        </w:rPr>
        <w:t xml:space="preserve">PSCell or </w:t>
      </w:r>
      <w:r w:rsidRPr="000D34C9">
        <w:rPr>
          <w:b/>
          <w:bCs/>
          <w:lang w:eastAsia="zh-CN"/>
        </w:rPr>
        <w:t xml:space="preserve">any activated SCell </w:t>
      </w:r>
      <w:r w:rsidRPr="000D34C9">
        <w:rPr>
          <w:b/>
          <w:bCs/>
          <w:lang w:val="en-US"/>
        </w:rPr>
        <w:t xml:space="preserve">shall not </w:t>
      </w:r>
      <w:r w:rsidRPr="000D34C9">
        <w:rPr>
          <w:b/>
          <w:bCs/>
        </w:rPr>
        <w:t>occur before slot n</w:t>
      </w:r>
      <w:r w:rsidRPr="000D34C9">
        <w:rPr>
          <w:b/>
          <w:bCs/>
          <w:lang w:eastAsia="zh-CN"/>
        </w:rPr>
        <w:t>+1+</w:t>
      </w:r>
      <w:r w:rsidRPr="000D34C9">
        <w:rPr>
          <w:b/>
          <w:bCs/>
        </w:rPr>
        <w:t>T</w:t>
      </w:r>
      <w:r w:rsidRPr="000D34C9">
        <w:rPr>
          <w:b/>
          <w:bCs/>
          <w:vertAlign w:val="subscript"/>
        </w:rPr>
        <w:t>HARQ</w:t>
      </w:r>
      <w:r w:rsidRPr="00561A11">
        <w:rPr>
          <w:b/>
          <w:bCs/>
          <w:lang w:eastAsia="zh-CN"/>
        </w:rPr>
        <w:t>/</w:t>
      </w:r>
      <w:r w:rsidRPr="00561A11">
        <w:rPr>
          <w:b/>
          <w:bCs/>
          <w:i/>
          <w:iCs/>
          <w:lang w:eastAsia="zh-CN"/>
        </w:rPr>
        <w:t>NR_slot_length</w:t>
      </w:r>
      <w:r w:rsidRPr="000D34C9">
        <w:rPr>
          <w:b/>
          <w:bCs/>
        </w:rPr>
        <w:t xml:space="preserve"> and not occur after slot n+</w:t>
      </w:r>
      <w:r w:rsidRPr="000D34C9">
        <w:rPr>
          <w:b/>
          <w:bCs/>
          <w:lang w:eastAsia="zh-CN"/>
        </w:rPr>
        <w:t>1+</w:t>
      </w:r>
      <w:r>
        <w:rPr>
          <w:b/>
          <w:bCs/>
        </w:rPr>
        <w:t>(</w:t>
      </w:r>
      <w:r w:rsidRPr="000D34C9">
        <w:rPr>
          <w:b/>
          <w:bCs/>
        </w:rPr>
        <w:t>T</w:t>
      </w:r>
      <w:r w:rsidRPr="000D34C9">
        <w:rPr>
          <w:b/>
          <w:bCs/>
          <w:vertAlign w:val="subscript"/>
        </w:rPr>
        <w:t>HARQ</w:t>
      </w:r>
      <w:r w:rsidRPr="000D34C9">
        <w:rPr>
          <w:b/>
          <w:bCs/>
          <w:lang w:eastAsia="zh-CN"/>
        </w:rPr>
        <w:t xml:space="preserve"> +3ms</w:t>
      </w:r>
      <w:r w:rsidRPr="00561A11">
        <w:rPr>
          <w:b/>
          <w:bCs/>
        </w:rPr>
        <w:t>)/</w:t>
      </w:r>
      <w:r w:rsidRPr="00561A11">
        <w:rPr>
          <w:b/>
          <w:bCs/>
          <w:i/>
          <w:iCs/>
          <w:lang w:eastAsia="zh-CN"/>
        </w:rPr>
        <w:t xml:space="preserve"> NR_slot_length</w:t>
      </w:r>
      <w:r>
        <w:rPr>
          <w:b/>
          <w:bCs/>
        </w:rPr>
        <w:t>.</w:t>
      </w:r>
    </w:p>
    <w:p w14:paraId="05109B46" w14:textId="30E3374A" w:rsidR="00F2107A" w:rsidRDefault="0032488E" w:rsidP="005D6C7D">
      <w:pPr>
        <w:pStyle w:val="Heading1"/>
        <w:rPr>
          <w:lang w:val="en-US"/>
        </w:rPr>
      </w:pPr>
      <w:r>
        <w:rPr>
          <w:lang w:val="en-US"/>
        </w:rPr>
        <w:t>Con</w:t>
      </w:r>
      <w:r w:rsidR="00F2107A">
        <w:rPr>
          <w:lang w:val="en-US"/>
        </w:rPr>
        <w:t>clusions</w:t>
      </w:r>
    </w:p>
    <w:p w14:paraId="27C7548F" w14:textId="77777777" w:rsidR="004D5B8B" w:rsidRPr="00107666" w:rsidRDefault="004D5B8B" w:rsidP="004D5B8B">
      <w:pPr>
        <w:rPr>
          <w:b/>
          <w:bCs/>
        </w:rPr>
      </w:pPr>
      <w:r w:rsidRPr="00107666">
        <w:rPr>
          <w:b/>
          <w:bCs/>
        </w:rPr>
        <w:t xml:space="preserve">Observation 1. HARQ retransmission delay has no bearing on UE tracking loops and is significantly smaller than 160ms. </w:t>
      </w:r>
    </w:p>
    <w:p w14:paraId="2503B636" w14:textId="77777777" w:rsidR="004D5B8B" w:rsidRDefault="004D5B8B" w:rsidP="004D5B8B">
      <w:pPr>
        <w:rPr>
          <w:rFonts w:eastAsia="Batang"/>
          <w:b/>
          <w:bCs/>
          <w:lang w:eastAsia="zh-CN"/>
        </w:rPr>
      </w:pPr>
      <w:r w:rsidRPr="00107666">
        <w:rPr>
          <w:b/>
          <w:bCs/>
        </w:rPr>
        <w:t xml:space="preserve">Proposal </w:t>
      </w:r>
      <w:r>
        <w:rPr>
          <w:b/>
          <w:bCs/>
        </w:rPr>
        <w:t>1</w:t>
      </w:r>
      <w:r w:rsidRPr="00107666">
        <w:rPr>
          <w:b/>
          <w:bCs/>
        </w:rPr>
        <w:t xml:space="preserve">. Do not specify </w:t>
      </w:r>
      <w:r w:rsidRPr="00465153">
        <w:rPr>
          <w:rFonts w:eastAsia="Batang"/>
          <w:b/>
          <w:bCs/>
          <w:lang w:eastAsia="zh-CN"/>
        </w:rPr>
        <w:sym w:font="Symbol" w:char="F044"/>
      </w:r>
      <w:r w:rsidRPr="00465153">
        <w:rPr>
          <w:rFonts w:eastAsia="Batang"/>
          <w:b/>
          <w:bCs/>
          <w:vertAlign w:val="subscript"/>
          <w:lang w:eastAsia="zh-CN"/>
        </w:rPr>
        <w:t>HARQ</w:t>
      </w:r>
      <w:r w:rsidRPr="00107666">
        <w:rPr>
          <w:rFonts w:eastAsia="Batang"/>
          <w:b/>
          <w:bCs/>
          <w:vertAlign w:val="subscript"/>
          <w:lang w:eastAsia="zh-CN"/>
        </w:rPr>
        <w:t xml:space="preserve"> </w:t>
      </w:r>
      <w:r w:rsidRPr="00107666">
        <w:rPr>
          <w:rFonts w:eastAsia="Batang"/>
          <w:b/>
          <w:bCs/>
          <w:lang w:eastAsia="zh-CN"/>
        </w:rPr>
        <w:t>for Scell activation delay.</w:t>
      </w:r>
    </w:p>
    <w:p w14:paraId="5C5EBAC3" w14:textId="77777777" w:rsidR="004D5B8B" w:rsidRPr="005C6500" w:rsidRDefault="004D5B8B" w:rsidP="004D5B8B">
      <w:pPr>
        <w:rPr>
          <w:b/>
          <w:bCs/>
          <w:vertAlign w:val="subscript"/>
        </w:rPr>
      </w:pPr>
      <w:r w:rsidRPr="00B0030C">
        <w:rPr>
          <w:b/>
          <w:bCs/>
          <w:lang w:eastAsia="zh-CN"/>
        </w:rPr>
        <w:t xml:space="preserve">Proposal </w:t>
      </w:r>
      <w:r>
        <w:rPr>
          <w:b/>
          <w:bCs/>
          <w:lang w:eastAsia="zh-CN"/>
        </w:rPr>
        <w:t>2</w:t>
      </w:r>
      <w:r w:rsidRPr="00B0030C">
        <w:rPr>
          <w:b/>
          <w:bCs/>
          <w:lang w:eastAsia="zh-CN"/>
        </w:rPr>
        <w:t>. For known Scell activation and if the SCell measurement cycle is equal to or smaller than 160ms,</w:t>
      </w:r>
      <w:r w:rsidRPr="00B0030C">
        <w:rPr>
          <w:b/>
          <w:bCs/>
        </w:rPr>
        <w:t xml:space="preserve"> T</w:t>
      </w:r>
      <w:r w:rsidRPr="00B0030C">
        <w:rPr>
          <w:b/>
          <w:bCs/>
          <w:vertAlign w:val="subscript"/>
        </w:rPr>
        <w:t>activation_time</w:t>
      </w:r>
      <w:r w:rsidRPr="00B0030C">
        <w:rPr>
          <w:b/>
          <w:bCs/>
        </w:rPr>
        <w:t xml:space="preserve">  = </w:t>
      </w:r>
      <w:r w:rsidRPr="00B0030C">
        <w:rPr>
          <w:b/>
          <w:bCs/>
          <w:lang w:val="en-US"/>
        </w:rPr>
        <w:t>T</w:t>
      </w:r>
      <w:r w:rsidRPr="00B0030C">
        <w:rPr>
          <w:b/>
          <w:bCs/>
          <w:vertAlign w:val="subscript"/>
          <w:lang w:val="en-US"/>
        </w:rPr>
        <w:t>FirstSSB</w:t>
      </w:r>
      <w:r w:rsidRPr="00B0030C">
        <w:rPr>
          <w:b/>
          <w:bCs/>
        </w:rPr>
        <w:t xml:space="preserve">  + (L</w:t>
      </w:r>
      <w:r>
        <w:rPr>
          <w:b/>
          <w:bCs/>
          <w:vertAlign w:val="subscript"/>
        </w:rPr>
        <w:t>1</w:t>
      </w:r>
      <w:r w:rsidRPr="00B0030C">
        <w:rPr>
          <w:b/>
          <w:bCs/>
        </w:rPr>
        <w:t>)* T</w:t>
      </w:r>
      <w:r w:rsidRPr="00B0030C">
        <w:rPr>
          <w:b/>
          <w:bCs/>
          <w:vertAlign w:val="subscript"/>
        </w:rPr>
        <w:t xml:space="preserve">rs </w:t>
      </w:r>
      <w:r w:rsidRPr="00B0030C">
        <w:rPr>
          <w:b/>
          <w:bCs/>
        </w:rPr>
        <w:t>+ 5ms where L</w:t>
      </w:r>
      <w:r>
        <w:rPr>
          <w:b/>
          <w:bCs/>
          <w:vertAlign w:val="subscript"/>
        </w:rPr>
        <w:t>1</w:t>
      </w:r>
      <w:r w:rsidRPr="00B0030C">
        <w:rPr>
          <w:b/>
          <w:bCs/>
        </w:rPr>
        <w:t xml:space="preserve"> </w:t>
      </w:r>
      <w:r>
        <w:rPr>
          <w:b/>
          <w:bCs/>
        </w:rPr>
        <w:t>(</w:t>
      </w:r>
      <w:r w:rsidRPr="00B0030C">
        <w:rPr>
          <w:b/>
          <w:bCs/>
        </w:rPr>
        <w:t>L</w:t>
      </w:r>
      <w:r>
        <w:rPr>
          <w:b/>
          <w:bCs/>
          <w:vertAlign w:val="subscript"/>
        </w:rPr>
        <w:t>1</w:t>
      </w:r>
      <w:r w:rsidRPr="00B0030C">
        <w:rPr>
          <w:b/>
          <w:bCs/>
        </w:rPr>
        <w:t xml:space="preserve"> </w:t>
      </w:r>
      <m:oMath>
        <m:r>
          <m:rPr>
            <m:sty m:val="bi"/>
          </m:rPr>
          <w:rPr>
            <w:rFonts w:ascii="Cambria Math" w:hAnsi="Cambria Math"/>
          </w:rPr>
          <m:t>≤</m:t>
        </m:r>
      </m:oMath>
      <w:r w:rsidRPr="00B0030C">
        <w:rPr>
          <w:b/>
          <w:bCs/>
        </w:rPr>
        <w:t xml:space="preserve"> L</w:t>
      </w:r>
      <w:r>
        <w:rPr>
          <w:b/>
          <w:bCs/>
          <w:vertAlign w:val="subscript"/>
        </w:rPr>
        <w:t>1</w:t>
      </w:r>
      <w:r w:rsidRPr="00B0030C">
        <w:rPr>
          <w:b/>
          <w:bCs/>
          <w:vertAlign w:val="subscript"/>
        </w:rPr>
        <w:t>,max</w:t>
      </w:r>
      <w:r>
        <w:rPr>
          <w:b/>
          <w:bCs/>
          <w:vertAlign w:val="subscript"/>
        </w:rPr>
        <w:t>.</w:t>
      </w:r>
      <w:r>
        <w:rPr>
          <w:b/>
          <w:bCs/>
        </w:rPr>
        <w:t xml:space="preserve">) </w:t>
      </w:r>
      <w:r w:rsidRPr="00B0030C">
        <w:rPr>
          <w:b/>
          <w:bCs/>
        </w:rPr>
        <w:t xml:space="preserve">refers to the number of </w:t>
      </w:r>
      <w:r>
        <w:rPr>
          <w:b/>
          <w:bCs/>
        </w:rPr>
        <w:t xml:space="preserve">SSB </w:t>
      </w:r>
      <w:r w:rsidRPr="00B0030C">
        <w:rPr>
          <w:b/>
          <w:bCs/>
        </w:rPr>
        <w:t>occasions not available</w:t>
      </w:r>
      <w:r>
        <w:rPr>
          <w:b/>
          <w:bCs/>
          <w:vertAlign w:val="subscript"/>
        </w:rPr>
        <w:t>.</w:t>
      </w:r>
    </w:p>
    <w:p w14:paraId="4DD390AE" w14:textId="77777777" w:rsidR="004D5B8B" w:rsidRPr="003A6D80" w:rsidRDefault="004D5B8B" w:rsidP="004D5B8B">
      <w:pPr>
        <w:rPr>
          <w:b/>
          <w:bCs/>
          <w:lang w:eastAsia="zh-CN"/>
        </w:rPr>
      </w:pPr>
      <w:r w:rsidRPr="00DA075A">
        <w:rPr>
          <w:b/>
          <w:bCs/>
          <w:lang w:eastAsia="zh-CN"/>
        </w:rPr>
        <w:t xml:space="preserve">Proposal </w:t>
      </w:r>
      <w:r>
        <w:rPr>
          <w:b/>
          <w:bCs/>
          <w:lang w:eastAsia="zh-CN"/>
        </w:rPr>
        <w:t>3</w:t>
      </w:r>
      <w:r w:rsidRPr="00DA075A">
        <w:rPr>
          <w:b/>
          <w:bCs/>
          <w:lang w:eastAsia="zh-CN"/>
        </w:rPr>
        <w:t>. T</w:t>
      </w:r>
      <w:r w:rsidRPr="00DA075A">
        <w:rPr>
          <w:b/>
          <w:bCs/>
          <w:vertAlign w:val="subscript"/>
          <w:lang w:eastAsia="zh-CN"/>
        </w:rPr>
        <w:t>FirstSSB_MAX</w:t>
      </w:r>
      <w:r w:rsidRPr="00DA075A">
        <w:rPr>
          <w:b/>
          <w:bCs/>
          <w:lang w:eastAsia="zh-CN"/>
        </w:rPr>
        <w:t>: is the time to first SSB indicated by the SMTC after n + T</w:t>
      </w:r>
      <w:r w:rsidRPr="00DA075A">
        <w:rPr>
          <w:b/>
          <w:bCs/>
          <w:vertAlign w:val="subscript"/>
          <w:lang w:eastAsia="zh-CN"/>
        </w:rPr>
        <w:t>HARQ</w:t>
      </w:r>
      <w:r w:rsidRPr="00DA075A">
        <w:rPr>
          <w:b/>
          <w:bCs/>
          <w:lang w:eastAsia="zh-CN"/>
        </w:rPr>
        <w:t xml:space="preserve">+3ms. In case of intra-band SCell activation, the occasion when all active serving cells and SCells being activated or released are </w:t>
      </w:r>
      <w:r w:rsidRPr="00524F89">
        <w:rPr>
          <w:b/>
          <w:bCs/>
          <w:highlight w:val="yellow"/>
          <w:lang w:eastAsia="zh-CN"/>
        </w:rPr>
        <w:t>scheduled</w:t>
      </w:r>
      <w:r w:rsidRPr="00DA075A">
        <w:rPr>
          <w:b/>
          <w:bCs/>
          <w:lang w:eastAsia="zh-CN"/>
        </w:rPr>
        <w:t xml:space="preserve"> to transmit SSB bursts in the same slot. In case of inter-band SCell activation, the first occasion when the SCell being activated is </w:t>
      </w:r>
      <w:r w:rsidRPr="00524F89">
        <w:rPr>
          <w:b/>
          <w:bCs/>
          <w:highlight w:val="yellow"/>
          <w:lang w:eastAsia="zh-CN"/>
        </w:rPr>
        <w:t>scheduled</w:t>
      </w:r>
      <w:r w:rsidRPr="00DA075A">
        <w:rPr>
          <w:b/>
          <w:bCs/>
          <w:lang w:eastAsia="zh-CN"/>
        </w:rPr>
        <w:t xml:space="preserve"> to transmit SSB burst. </w:t>
      </w:r>
    </w:p>
    <w:p w14:paraId="486249DD" w14:textId="77777777" w:rsidR="004D5B8B" w:rsidRDefault="004D5B8B" w:rsidP="004D5B8B">
      <w:pPr>
        <w:rPr>
          <w:b/>
          <w:bCs/>
        </w:rPr>
      </w:pPr>
      <w:r w:rsidRPr="005910BB">
        <w:rPr>
          <w:b/>
          <w:bCs/>
        </w:rPr>
        <w:t xml:space="preserve">Proposal </w:t>
      </w:r>
      <w:r>
        <w:rPr>
          <w:b/>
          <w:bCs/>
        </w:rPr>
        <w:t>4</w:t>
      </w:r>
      <w:r w:rsidRPr="005910BB">
        <w:rPr>
          <w:b/>
          <w:bCs/>
        </w:rPr>
        <w:t xml:space="preserve">. For NR-U </w:t>
      </w:r>
      <w:r>
        <w:rPr>
          <w:b/>
          <w:bCs/>
        </w:rPr>
        <w:t xml:space="preserve">known </w:t>
      </w:r>
      <w:r w:rsidRPr="005910BB">
        <w:rPr>
          <w:b/>
          <w:bCs/>
        </w:rPr>
        <w:t>SCell activation, if the SCell measurement cycle is larger than 160ms, T</w:t>
      </w:r>
      <w:r w:rsidRPr="005910BB">
        <w:rPr>
          <w:b/>
          <w:bCs/>
          <w:vertAlign w:val="subscript"/>
        </w:rPr>
        <w:t>activation_time</w:t>
      </w:r>
      <w:r w:rsidRPr="005910BB">
        <w:rPr>
          <w:b/>
          <w:bCs/>
        </w:rPr>
        <w:t xml:space="preserve">  = </w:t>
      </w:r>
      <w:r>
        <w:rPr>
          <w:b/>
          <w:bCs/>
        </w:rPr>
        <w:t>T</w:t>
      </w:r>
      <w:r>
        <w:rPr>
          <w:b/>
          <w:bCs/>
          <w:vertAlign w:val="subscript"/>
        </w:rPr>
        <w:t xml:space="preserve">FirstSSB_MAX </w:t>
      </w:r>
      <w:r>
        <w:rPr>
          <w:b/>
          <w:bCs/>
        </w:rPr>
        <w:t xml:space="preserve">+ </w:t>
      </w:r>
      <w:r w:rsidRPr="005910BB">
        <w:rPr>
          <w:b/>
          <w:bCs/>
        </w:rPr>
        <w:t>L</w:t>
      </w:r>
      <w:r w:rsidRPr="00C42BFD">
        <w:rPr>
          <w:b/>
          <w:bCs/>
          <w:vertAlign w:val="subscript"/>
        </w:rPr>
        <w:t>2,1</w:t>
      </w:r>
      <w:r w:rsidRPr="005910BB">
        <w:rPr>
          <w:b/>
          <w:bCs/>
        </w:rPr>
        <w:t>* T</w:t>
      </w:r>
      <w:r w:rsidRPr="005910BB">
        <w:rPr>
          <w:b/>
          <w:bCs/>
          <w:vertAlign w:val="subscript"/>
        </w:rPr>
        <w:t xml:space="preserve">SMTC_MAX </w:t>
      </w:r>
      <w:r w:rsidRPr="005910BB">
        <w:rPr>
          <w:b/>
          <w:bCs/>
        </w:rPr>
        <w:t>+ (1 + L</w:t>
      </w:r>
      <w:r w:rsidRPr="005910BB">
        <w:rPr>
          <w:b/>
          <w:bCs/>
          <w:vertAlign w:val="subscript"/>
        </w:rPr>
        <w:t>2</w:t>
      </w:r>
      <w:r>
        <w:rPr>
          <w:b/>
          <w:bCs/>
          <w:vertAlign w:val="subscript"/>
        </w:rPr>
        <w:t>,2</w:t>
      </w:r>
      <w:r w:rsidRPr="005910BB">
        <w:rPr>
          <w:b/>
          <w:bCs/>
        </w:rPr>
        <w:t>)* T</w:t>
      </w:r>
      <w:r w:rsidRPr="005910BB">
        <w:rPr>
          <w:b/>
          <w:bCs/>
          <w:vertAlign w:val="subscript"/>
        </w:rPr>
        <w:t>rs</w:t>
      </w:r>
      <w:r>
        <w:rPr>
          <w:b/>
          <w:bCs/>
          <w:vertAlign w:val="subscript"/>
        </w:rPr>
        <w:t xml:space="preserve"> </w:t>
      </w:r>
      <w:r>
        <w:rPr>
          <w:b/>
          <w:bCs/>
        </w:rPr>
        <w:t>+ 5ms</w:t>
      </w:r>
      <w:r w:rsidRPr="005910BB">
        <w:rPr>
          <w:b/>
          <w:bCs/>
        </w:rPr>
        <w:t xml:space="preserve"> </w:t>
      </w:r>
      <w:r>
        <w:rPr>
          <w:b/>
          <w:bCs/>
        </w:rPr>
        <w:t xml:space="preserve">. </w:t>
      </w:r>
    </w:p>
    <w:p w14:paraId="7DB88E48" w14:textId="77777777" w:rsidR="004D5B8B" w:rsidRPr="00F8716D" w:rsidRDefault="004D5B8B" w:rsidP="004D5B8B">
      <w:pPr>
        <w:pStyle w:val="ListParagraph"/>
        <w:numPr>
          <w:ilvl w:val="0"/>
          <w:numId w:val="15"/>
        </w:numPr>
        <w:rPr>
          <w:b/>
          <w:bCs/>
          <w:sz w:val="20"/>
          <w:szCs w:val="20"/>
        </w:rPr>
      </w:pPr>
      <w:r w:rsidRPr="00F8716D">
        <w:rPr>
          <w:b/>
          <w:bCs/>
          <w:sz w:val="20"/>
          <w:szCs w:val="20"/>
        </w:rPr>
        <w:t>L</w:t>
      </w:r>
      <w:r w:rsidRPr="00F8716D">
        <w:rPr>
          <w:b/>
          <w:bCs/>
          <w:sz w:val="20"/>
          <w:szCs w:val="20"/>
          <w:vertAlign w:val="subscript"/>
        </w:rPr>
        <w:t>2</w:t>
      </w:r>
      <w:r>
        <w:rPr>
          <w:b/>
          <w:bCs/>
          <w:sz w:val="20"/>
          <w:szCs w:val="20"/>
          <w:vertAlign w:val="subscript"/>
        </w:rPr>
        <w:t>,2</w:t>
      </w:r>
      <w:r w:rsidRPr="00F8716D">
        <w:rPr>
          <w:b/>
          <w:bCs/>
          <w:sz w:val="20"/>
          <w:szCs w:val="20"/>
          <w:vertAlign w:val="subscript"/>
        </w:rPr>
        <w:t xml:space="preserve">  </w:t>
      </w:r>
      <w:r>
        <w:rPr>
          <w:b/>
          <w:bCs/>
          <w:sz w:val="20"/>
          <w:szCs w:val="20"/>
          <w:vertAlign w:val="subscript"/>
        </w:rPr>
        <w:t xml:space="preserve"> </w:t>
      </w:r>
      <w:r>
        <w:rPr>
          <w:b/>
          <w:bCs/>
          <w:sz w:val="20"/>
          <w:szCs w:val="20"/>
        </w:rPr>
        <w:t>(</w:t>
      </w:r>
      <w:r w:rsidRPr="00F8716D">
        <w:rPr>
          <w:b/>
          <w:bCs/>
          <w:sz w:val="20"/>
          <w:szCs w:val="20"/>
        </w:rPr>
        <w:t>L</w:t>
      </w:r>
      <w:r w:rsidRPr="00F8716D">
        <w:rPr>
          <w:b/>
          <w:bCs/>
          <w:sz w:val="20"/>
          <w:szCs w:val="20"/>
          <w:vertAlign w:val="subscript"/>
        </w:rPr>
        <w:t>2</w:t>
      </w:r>
      <w:r>
        <w:rPr>
          <w:b/>
          <w:bCs/>
          <w:sz w:val="20"/>
          <w:szCs w:val="20"/>
          <w:vertAlign w:val="subscript"/>
        </w:rPr>
        <w:t>,2</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sidRPr="00F8716D">
        <w:rPr>
          <w:b/>
          <w:bCs/>
          <w:sz w:val="20"/>
          <w:szCs w:val="20"/>
          <w:vertAlign w:val="subscript"/>
        </w:rPr>
        <w:t>2</w:t>
      </w:r>
      <w:r>
        <w:rPr>
          <w:b/>
          <w:bCs/>
          <w:sz w:val="20"/>
          <w:szCs w:val="20"/>
          <w:vertAlign w:val="subscript"/>
        </w:rPr>
        <w:t>,2</w:t>
      </w:r>
      <w:r w:rsidRPr="00F8716D">
        <w:rPr>
          <w:b/>
          <w:bCs/>
          <w:sz w:val="20"/>
          <w:szCs w:val="20"/>
          <w:vertAlign w:val="subscript"/>
        </w:rPr>
        <w:t>,max</w:t>
      </w:r>
      <w:r>
        <w:rPr>
          <w:b/>
          <w:bCs/>
          <w:sz w:val="20"/>
          <w:szCs w:val="20"/>
        </w:rPr>
        <w:t xml:space="preserve">) </w:t>
      </w:r>
      <w:r w:rsidRPr="00F8716D">
        <w:rPr>
          <w:b/>
          <w:bCs/>
          <w:sz w:val="20"/>
          <w:szCs w:val="20"/>
        </w:rPr>
        <w:t>refer</w:t>
      </w:r>
      <w:r>
        <w:rPr>
          <w:b/>
          <w:bCs/>
          <w:sz w:val="20"/>
          <w:szCs w:val="20"/>
        </w:rPr>
        <w:t>s</w:t>
      </w:r>
      <w:r w:rsidRPr="00F8716D">
        <w:rPr>
          <w:b/>
          <w:bCs/>
          <w:sz w:val="20"/>
          <w:szCs w:val="20"/>
        </w:rPr>
        <w:t xml:space="preserve"> to the number of </w:t>
      </w:r>
      <w:r>
        <w:rPr>
          <w:b/>
          <w:bCs/>
          <w:sz w:val="20"/>
          <w:szCs w:val="20"/>
        </w:rPr>
        <w:t xml:space="preserve">unavailable SSB </w:t>
      </w:r>
      <w:r w:rsidRPr="00F8716D">
        <w:rPr>
          <w:b/>
          <w:bCs/>
          <w:sz w:val="20"/>
          <w:szCs w:val="20"/>
        </w:rPr>
        <w:t xml:space="preserve">occasions </w:t>
      </w:r>
      <w:r>
        <w:rPr>
          <w:b/>
          <w:bCs/>
          <w:sz w:val="20"/>
          <w:szCs w:val="20"/>
        </w:rPr>
        <w:t xml:space="preserve">in </w:t>
      </w:r>
      <w:r w:rsidRPr="00F8716D">
        <w:rPr>
          <w:b/>
          <w:bCs/>
          <w:sz w:val="20"/>
          <w:szCs w:val="20"/>
        </w:rPr>
        <w:t>the SCell being activated</w:t>
      </w:r>
    </w:p>
    <w:p w14:paraId="2C3748AF" w14:textId="77777777" w:rsidR="004D5B8B" w:rsidRDefault="004D5B8B" w:rsidP="004D5B8B">
      <w:pPr>
        <w:pStyle w:val="ListParagraph"/>
        <w:numPr>
          <w:ilvl w:val="0"/>
          <w:numId w:val="15"/>
        </w:numPr>
        <w:rPr>
          <w:b/>
          <w:bCs/>
          <w:sz w:val="20"/>
          <w:szCs w:val="20"/>
        </w:rPr>
      </w:pPr>
      <w:r w:rsidRPr="00F8716D">
        <w:rPr>
          <w:b/>
          <w:bCs/>
          <w:sz w:val="20"/>
          <w:szCs w:val="20"/>
        </w:rPr>
        <w:t xml:space="preserve">In inter-band scenarios, </w:t>
      </w:r>
    </w:p>
    <w:p w14:paraId="5FEC2409" w14:textId="77777777" w:rsidR="004D5B8B" w:rsidRPr="00F736CE" w:rsidRDefault="004D5B8B" w:rsidP="004D5B8B">
      <w:pPr>
        <w:pStyle w:val="ListParagraph"/>
        <w:numPr>
          <w:ilvl w:val="1"/>
          <w:numId w:val="15"/>
        </w:numPr>
        <w:rPr>
          <w:b/>
          <w:bCs/>
          <w:sz w:val="20"/>
          <w:szCs w:val="20"/>
        </w:rPr>
      </w:pPr>
      <w:r w:rsidRPr="00F8716D">
        <w:rPr>
          <w:b/>
          <w:bCs/>
          <w:sz w:val="20"/>
          <w:szCs w:val="20"/>
        </w:rPr>
        <w:lastRenderedPageBreak/>
        <w:t>L</w:t>
      </w:r>
      <w:r>
        <w:rPr>
          <w:b/>
          <w:bCs/>
          <w:sz w:val="20"/>
          <w:szCs w:val="20"/>
          <w:vertAlign w:val="subscript"/>
        </w:rPr>
        <w:t>2,1</w:t>
      </w:r>
      <w:r w:rsidRPr="00F8716D">
        <w:rPr>
          <w:b/>
          <w:bCs/>
          <w:sz w:val="20"/>
          <w:szCs w:val="20"/>
          <w:vertAlign w:val="subscript"/>
        </w:rPr>
        <w:t xml:space="preserve"> </w:t>
      </w:r>
      <w:r>
        <w:rPr>
          <w:b/>
          <w:bCs/>
          <w:sz w:val="20"/>
          <w:szCs w:val="20"/>
        </w:rPr>
        <w:t>(</w:t>
      </w:r>
      <w:r w:rsidRPr="00F8716D">
        <w:rPr>
          <w:b/>
          <w:bCs/>
          <w:sz w:val="20"/>
          <w:szCs w:val="20"/>
        </w:rPr>
        <w:t>L</w:t>
      </w:r>
      <w:r>
        <w:rPr>
          <w:b/>
          <w:bCs/>
          <w:sz w:val="20"/>
          <w:szCs w:val="20"/>
          <w:vertAlign w:val="subscript"/>
        </w:rPr>
        <w:t>2,1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2,1</w:t>
      </w:r>
      <w:r w:rsidRPr="00F8716D">
        <w:rPr>
          <w:b/>
          <w:bCs/>
          <w:sz w:val="20"/>
          <w:szCs w:val="20"/>
          <w:vertAlign w:val="subscript"/>
        </w:rPr>
        <w:t>,max</w:t>
      </w:r>
      <w:r>
        <w:rPr>
          <w:b/>
          <w:bCs/>
          <w:sz w:val="20"/>
          <w:szCs w:val="20"/>
        </w:rPr>
        <w:t xml:space="preserve">) </w:t>
      </w:r>
      <w:r w:rsidRPr="00F8716D">
        <w:rPr>
          <w:b/>
          <w:bCs/>
          <w:sz w:val="20"/>
          <w:szCs w:val="20"/>
        </w:rPr>
        <w:t xml:space="preserve">refers to the number of </w:t>
      </w:r>
      <w:r>
        <w:rPr>
          <w:b/>
          <w:bCs/>
          <w:sz w:val="20"/>
          <w:szCs w:val="20"/>
        </w:rPr>
        <w:t xml:space="preserve">unavailable SSB </w:t>
      </w:r>
      <w:r w:rsidRPr="00F8716D">
        <w:rPr>
          <w:b/>
          <w:bCs/>
          <w:sz w:val="20"/>
          <w:szCs w:val="20"/>
        </w:rPr>
        <w:t>occasions</w:t>
      </w:r>
      <w:r>
        <w:rPr>
          <w:b/>
          <w:bCs/>
          <w:sz w:val="20"/>
          <w:szCs w:val="20"/>
        </w:rPr>
        <w:t xml:space="preserve"> in</w:t>
      </w:r>
      <w:r w:rsidRPr="00F8716D">
        <w:rPr>
          <w:b/>
          <w:bCs/>
          <w:sz w:val="20"/>
          <w:szCs w:val="20"/>
        </w:rPr>
        <w:t xml:space="preserve"> the SCell being activated</w:t>
      </w:r>
    </w:p>
    <w:p w14:paraId="012F4B89" w14:textId="77777777" w:rsidR="004D5B8B" w:rsidRDefault="004D5B8B" w:rsidP="004D5B8B">
      <w:pPr>
        <w:pStyle w:val="ListParagraph"/>
        <w:numPr>
          <w:ilvl w:val="0"/>
          <w:numId w:val="15"/>
        </w:numPr>
        <w:rPr>
          <w:b/>
          <w:bCs/>
          <w:sz w:val="20"/>
          <w:szCs w:val="20"/>
        </w:rPr>
      </w:pPr>
      <w:r w:rsidRPr="00F8716D">
        <w:rPr>
          <w:b/>
          <w:bCs/>
          <w:sz w:val="20"/>
          <w:szCs w:val="20"/>
        </w:rPr>
        <w:t xml:space="preserve">In intra-band scenarios, </w:t>
      </w:r>
    </w:p>
    <w:p w14:paraId="0E716738" w14:textId="77777777" w:rsidR="004D5B8B" w:rsidRPr="00FE62A5" w:rsidRDefault="004D5B8B" w:rsidP="004D5B8B">
      <w:pPr>
        <w:pStyle w:val="ListParagraph"/>
        <w:numPr>
          <w:ilvl w:val="1"/>
          <w:numId w:val="15"/>
        </w:numPr>
        <w:rPr>
          <w:b/>
          <w:bCs/>
          <w:sz w:val="20"/>
          <w:szCs w:val="20"/>
        </w:rPr>
      </w:pPr>
      <w:r w:rsidRPr="00F8716D">
        <w:rPr>
          <w:b/>
          <w:bCs/>
          <w:sz w:val="20"/>
          <w:szCs w:val="20"/>
        </w:rPr>
        <w:t>L</w:t>
      </w:r>
      <w:r>
        <w:rPr>
          <w:b/>
          <w:bCs/>
          <w:sz w:val="20"/>
          <w:szCs w:val="20"/>
          <w:vertAlign w:val="subscript"/>
        </w:rPr>
        <w:t>2,1</w:t>
      </w:r>
      <w:r w:rsidRPr="00F8716D">
        <w:rPr>
          <w:b/>
          <w:bCs/>
          <w:sz w:val="20"/>
          <w:szCs w:val="20"/>
          <w:vertAlign w:val="subscript"/>
        </w:rPr>
        <w:t xml:space="preserve"> </w:t>
      </w:r>
      <w:r>
        <w:rPr>
          <w:b/>
          <w:bCs/>
          <w:sz w:val="20"/>
          <w:szCs w:val="20"/>
        </w:rPr>
        <w:t>(</w:t>
      </w:r>
      <w:r w:rsidRPr="00F8716D">
        <w:rPr>
          <w:b/>
          <w:bCs/>
          <w:sz w:val="20"/>
          <w:szCs w:val="20"/>
        </w:rPr>
        <w:t>L</w:t>
      </w:r>
      <w:r>
        <w:rPr>
          <w:b/>
          <w:bCs/>
          <w:sz w:val="20"/>
          <w:szCs w:val="20"/>
          <w:vertAlign w:val="subscript"/>
        </w:rPr>
        <w:t>2,1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2,1</w:t>
      </w:r>
      <w:r w:rsidRPr="00F8716D">
        <w:rPr>
          <w:b/>
          <w:bCs/>
          <w:sz w:val="20"/>
          <w:szCs w:val="20"/>
          <w:vertAlign w:val="subscript"/>
        </w:rPr>
        <w:t>,max</w:t>
      </w:r>
      <w:r>
        <w:rPr>
          <w:b/>
          <w:bCs/>
          <w:sz w:val="20"/>
          <w:szCs w:val="20"/>
        </w:rPr>
        <w:t xml:space="preserve">) </w:t>
      </w:r>
      <w:r w:rsidRPr="00F8716D">
        <w:rPr>
          <w:b/>
          <w:bCs/>
          <w:sz w:val="20"/>
          <w:szCs w:val="20"/>
        </w:rPr>
        <w:t xml:space="preserve">refers to the number of occasions that at least one </w:t>
      </w:r>
      <w:r>
        <w:rPr>
          <w:b/>
          <w:bCs/>
          <w:sz w:val="20"/>
          <w:szCs w:val="20"/>
        </w:rPr>
        <w:t>SSB</w:t>
      </w:r>
      <w:r w:rsidRPr="00F8716D">
        <w:rPr>
          <w:b/>
          <w:bCs/>
          <w:sz w:val="20"/>
          <w:szCs w:val="20"/>
        </w:rPr>
        <w:t xml:space="preserve"> from SCells already activated or SCell being activated is not </w:t>
      </w:r>
      <w:r>
        <w:rPr>
          <w:b/>
          <w:bCs/>
          <w:sz w:val="20"/>
          <w:szCs w:val="20"/>
        </w:rPr>
        <w:t xml:space="preserve">available </w:t>
      </w:r>
    </w:p>
    <w:p w14:paraId="2F917569" w14:textId="77777777" w:rsidR="004D5B8B" w:rsidRPr="00524F89" w:rsidRDefault="004D5B8B" w:rsidP="004D5B8B">
      <w:pPr>
        <w:pStyle w:val="ListParagraph"/>
        <w:rPr>
          <w:b/>
          <w:bCs/>
          <w:sz w:val="20"/>
          <w:szCs w:val="20"/>
        </w:rPr>
      </w:pPr>
    </w:p>
    <w:p w14:paraId="7A52069C" w14:textId="77777777" w:rsidR="004D5B8B" w:rsidRDefault="004D5B8B" w:rsidP="004D5B8B">
      <w:pPr>
        <w:rPr>
          <w:b/>
          <w:bCs/>
        </w:rPr>
      </w:pPr>
      <w:r>
        <w:rPr>
          <w:b/>
          <w:bCs/>
        </w:rPr>
        <w:t>Proposal 5. For NR-U unknown SCell activation,</w:t>
      </w:r>
      <w:r w:rsidRPr="005910BB">
        <w:rPr>
          <w:b/>
          <w:bCs/>
        </w:rPr>
        <w:t xml:space="preserve"> if the SCell measurement cycle is larger than 160ms, T</w:t>
      </w:r>
      <w:r w:rsidRPr="005910BB">
        <w:rPr>
          <w:b/>
          <w:bCs/>
          <w:vertAlign w:val="subscript"/>
        </w:rPr>
        <w:t>activation_time</w:t>
      </w:r>
      <w:r w:rsidRPr="005910BB">
        <w:rPr>
          <w:b/>
          <w:bCs/>
        </w:rPr>
        <w:t xml:space="preserve">  = </w:t>
      </w:r>
      <w:r>
        <w:rPr>
          <w:b/>
          <w:bCs/>
        </w:rPr>
        <w:t>T</w:t>
      </w:r>
      <w:r>
        <w:rPr>
          <w:b/>
          <w:bCs/>
          <w:vertAlign w:val="subscript"/>
        </w:rPr>
        <w:t xml:space="preserve">FirstSSB_MAX  </w:t>
      </w:r>
      <w:r>
        <w:rPr>
          <w:b/>
          <w:bCs/>
        </w:rPr>
        <w:t xml:space="preserve">+ </w:t>
      </w:r>
      <w:r w:rsidRPr="005910BB">
        <w:rPr>
          <w:b/>
          <w:bCs/>
        </w:rPr>
        <w:t>(</w:t>
      </w:r>
      <w:r>
        <w:rPr>
          <w:b/>
          <w:bCs/>
        </w:rPr>
        <w:t>1</w:t>
      </w:r>
      <w:r w:rsidRPr="005910BB">
        <w:rPr>
          <w:b/>
          <w:bCs/>
        </w:rPr>
        <w:t>+L</w:t>
      </w:r>
      <w:r w:rsidRPr="000F3191">
        <w:rPr>
          <w:b/>
          <w:bCs/>
          <w:vertAlign w:val="subscript"/>
        </w:rPr>
        <w:t>3,1</w:t>
      </w:r>
      <w:r w:rsidRPr="005910BB">
        <w:rPr>
          <w:b/>
          <w:bCs/>
        </w:rPr>
        <w:t>)* T</w:t>
      </w:r>
      <w:r w:rsidRPr="005910BB">
        <w:rPr>
          <w:b/>
          <w:bCs/>
          <w:vertAlign w:val="subscript"/>
        </w:rPr>
        <w:t xml:space="preserve">SMTC_MAX </w:t>
      </w:r>
      <w:r w:rsidRPr="005910BB">
        <w:rPr>
          <w:b/>
          <w:bCs/>
        </w:rPr>
        <w:t>+ (</w:t>
      </w:r>
      <w:r>
        <w:rPr>
          <w:b/>
          <w:bCs/>
        </w:rPr>
        <w:t>2</w:t>
      </w:r>
      <w:r w:rsidRPr="005910BB">
        <w:rPr>
          <w:b/>
          <w:bCs/>
        </w:rPr>
        <w:t xml:space="preserve"> + L</w:t>
      </w:r>
      <w:r>
        <w:rPr>
          <w:b/>
          <w:bCs/>
          <w:vertAlign w:val="subscript"/>
        </w:rPr>
        <w:t>3,2</w:t>
      </w:r>
      <w:r w:rsidRPr="005910BB">
        <w:rPr>
          <w:b/>
          <w:bCs/>
        </w:rPr>
        <w:t>)* T</w:t>
      </w:r>
      <w:r w:rsidRPr="005910BB">
        <w:rPr>
          <w:b/>
          <w:bCs/>
          <w:vertAlign w:val="subscript"/>
        </w:rPr>
        <w:t>rs</w:t>
      </w:r>
      <w:r w:rsidRPr="005910BB">
        <w:rPr>
          <w:b/>
          <w:bCs/>
        </w:rPr>
        <w:t xml:space="preserve"> </w:t>
      </w:r>
      <w:r>
        <w:rPr>
          <w:b/>
          <w:bCs/>
        </w:rPr>
        <w:t xml:space="preserve">+ 5ms </w:t>
      </w:r>
    </w:p>
    <w:p w14:paraId="6C910EC8" w14:textId="77777777" w:rsidR="004D5B8B" w:rsidRDefault="004D5B8B" w:rsidP="004D5B8B">
      <w:pPr>
        <w:rPr>
          <w:b/>
          <w:bCs/>
        </w:rPr>
      </w:pPr>
      <w:r w:rsidRPr="00B714E1">
        <w:rPr>
          <w:b/>
          <w:bCs/>
          <w:lang w:eastAsia="zh-CN"/>
        </w:rPr>
        <w:t xml:space="preserve">Proposal </w:t>
      </w:r>
      <w:r>
        <w:rPr>
          <w:b/>
          <w:bCs/>
          <w:lang w:eastAsia="zh-CN"/>
        </w:rPr>
        <w:t>6</w:t>
      </w:r>
      <w:r w:rsidRPr="00B714E1">
        <w:rPr>
          <w:b/>
          <w:bCs/>
          <w:lang w:eastAsia="zh-CN"/>
        </w:rPr>
        <w:t xml:space="preserve">. </w:t>
      </w:r>
      <w:r>
        <w:rPr>
          <w:b/>
          <w:bCs/>
        </w:rPr>
        <w:t>RAN4 to adopt the following max values:</w:t>
      </w:r>
    </w:p>
    <w:p w14:paraId="13F102B0" w14:textId="77777777" w:rsidR="004D5B8B" w:rsidRDefault="004D5B8B" w:rsidP="004D5B8B">
      <w:pPr>
        <w:pStyle w:val="ListParagraph"/>
        <w:numPr>
          <w:ilvl w:val="0"/>
          <w:numId w:val="14"/>
        </w:numPr>
        <w:rPr>
          <w:b/>
          <w:bCs/>
          <w:sz w:val="20"/>
          <w:szCs w:val="20"/>
        </w:rPr>
      </w:pPr>
      <w:r w:rsidRPr="00C96745">
        <w:rPr>
          <w:b/>
          <w:bCs/>
          <w:sz w:val="20"/>
          <w:szCs w:val="20"/>
        </w:rPr>
        <w:t>L</w:t>
      </w:r>
      <w:r>
        <w:rPr>
          <w:b/>
          <w:bCs/>
          <w:sz w:val="20"/>
          <w:szCs w:val="20"/>
          <w:vertAlign w:val="subscript"/>
        </w:rPr>
        <w:t>3,1</w:t>
      </w:r>
      <w:r w:rsidRPr="00C96745">
        <w:rPr>
          <w:b/>
          <w:bCs/>
          <w:sz w:val="20"/>
          <w:szCs w:val="20"/>
          <w:vertAlign w:val="subscript"/>
        </w:rPr>
        <w:t xml:space="preserve">,max </w:t>
      </w:r>
      <w:r w:rsidRPr="00C96745">
        <w:rPr>
          <w:b/>
          <w:bCs/>
          <w:sz w:val="20"/>
          <w:szCs w:val="20"/>
        </w:rPr>
        <w:t xml:space="preserve">= </w:t>
      </w:r>
      <w:r>
        <w:rPr>
          <w:b/>
          <w:bCs/>
          <w:sz w:val="20"/>
          <w:szCs w:val="20"/>
        </w:rPr>
        <w:t>3</w:t>
      </w:r>
      <w:r w:rsidRPr="00C96745">
        <w:rPr>
          <w:b/>
          <w:bCs/>
          <w:sz w:val="20"/>
          <w:szCs w:val="20"/>
        </w:rPr>
        <w:t xml:space="preserve"> if </w:t>
      </w:r>
      <w:r>
        <w:rPr>
          <w:b/>
          <w:bCs/>
          <w:sz w:val="20"/>
          <w:szCs w:val="20"/>
        </w:rPr>
        <w:t>T</w:t>
      </w:r>
      <w:r w:rsidRPr="003674C7">
        <w:rPr>
          <w:b/>
          <w:bCs/>
          <w:sz w:val="20"/>
          <w:szCs w:val="20"/>
          <w:vertAlign w:val="subscript"/>
        </w:rPr>
        <w:t xml:space="preserve">SMTC_max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2,1</w:t>
      </w:r>
      <w:r w:rsidRPr="00C96745">
        <w:rPr>
          <w:b/>
          <w:bCs/>
          <w:sz w:val="20"/>
          <w:szCs w:val="20"/>
          <w:vertAlign w:val="subscript"/>
        </w:rPr>
        <w:t xml:space="preserve">,max </w:t>
      </w:r>
      <w:r w:rsidRPr="00C96745">
        <w:rPr>
          <w:b/>
          <w:bCs/>
          <w:sz w:val="20"/>
          <w:szCs w:val="20"/>
        </w:rPr>
        <w:t xml:space="preserve">= </w:t>
      </w:r>
      <w:r>
        <w:rPr>
          <w:b/>
          <w:bCs/>
          <w:sz w:val="20"/>
          <w:szCs w:val="20"/>
        </w:rPr>
        <w:t>2</w:t>
      </w:r>
      <w:r w:rsidRPr="00C96745">
        <w:rPr>
          <w:b/>
          <w:bCs/>
          <w:sz w:val="20"/>
          <w:szCs w:val="20"/>
        </w:rPr>
        <w:t xml:space="preserve"> if </w:t>
      </w:r>
      <w:r>
        <w:rPr>
          <w:b/>
          <w:bCs/>
          <w:sz w:val="20"/>
          <w:szCs w:val="20"/>
        </w:rPr>
        <w:t>T</w:t>
      </w:r>
      <w:r w:rsidRPr="003674C7">
        <w:rPr>
          <w:b/>
          <w:bCs/>
          <w:sz w:val="20"/>
          <w:szCs w:val="20"/>
          <w:vertAlign w:val="subscript"/>
        </w:rPr>
        <w:t xml:space="preserve">SMTC_max </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2000C4B9" w14:textId="77777777" w:rsidR="004D5B8B" w:rsidRPr="00C96745" w:rsidRDefault="004D5B8B" w:rsidP="004D5B8B">
      <w:pPr>
        <w:pStyle w:val="ListParagraph"/>
        <w:numPr>
          <w:ilvl w:val="0"/>
          <w:numId w:val="14"/>
        </w:numPr>
        <w:rPr>
          <w:b/>
          <w:bCs/>
          <w:sz w:val="20"/>
          <w:szCs w:val="20"/>
        </w:rPr>
      </w:pPr>
      <w:r w:rsidRPr="00C96745">
        <w:rPr>
          <w:b/>
          <w:bCs/>
          <w:sz w:val="20"/>
          <w:szCs w:val="20"/>
        </w:rPr>
        <w:t>L</w:t>
      </w:r>
      <w:r>
        <w:rPr>
          <w:b/>
          <w:bCs/>
          <w:sz w:val="20"/>
          <w:szCs w:val="20"/>
          <w:vertAlign w:val="subscript"/>
        </w:rPr>
        <w:t>3,2</w:t>
      </w:r>
      <w:r w:rsidRPr="00C96745">
        <w:rPr>
          <w:b/>
          <w:bCs/>
          <w:sz w:val="20"/>
          <w:szCs w:val="20"/>
          <w:vertAlign w:val="subscript"/>
        </w:rPr>
        <w:t xml:space="preserve">,max </w:t>
      </w:r>
      <w:r w:rsidRPr="00C96745">
        <w:rPr>
          <w:b/>
          <w:bCs/>
          <w:sz w:val="20"/>
          <w:szCs w:val="20"/>
        </w:rPr>
        <w:t xml:space="preserve">= </w:t>
      </w:r>
      <w:r>
        <w:rPr>
          <w:b/>
          <w:bCs/>
          <w:sz w:val="20"/>
          <w:szCs w:val="20"/>
        </w:rPr>
        <w:t>3</w:t>
      </w:r>
      <w:r w:rsidRPr="00C96745">
        <w:rPr>
          <w:b/>
          <w:bCs/>
          <w:sz w:val="20"/>
          <w:szCs w:val="20"/>
        </w:rPr>
        <w:t xml:space="preserve"> if T</w:t>
      </w:r>
      <w:r w:rsidRPr="00092332">
        <w:rPr>
          <w:b/>
          <w:bCs/>
          <w:sz w:val="20"/>
          <w:szCs w:val="20"/>
          <w:vertAlign w:val="subscript"/>
        </w:rPr>
        <w:t>r</w:t>
      </w:r>
      <w:r>
        <w:rPr>
          <w:b/>
          <w:bCs/>
          <w:sz w:val="20"/>
          <w:szCs w:val="20"/>
          <w:vertAlign w:val="subscript"/>
        </w:rPr>
        <w:t>s</w:t>
      </w:r>
      <w:r w:rsidRPr="00C96745">
        <w:rPr>
          <w:b/>
          <w:bCs/>
          <w:sz w:val="20"/>
          <w:szCs w:val="20"/>
        </w:rPr>
        <w:t xml:space="preserve">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3,2</w:t>
      </w:r>
      <w:r w:rsidRPr="00C96745">
        <w:rPr>
          <w:b/>
          <w:bCs/>
          <w:sz w:val="20"/>
          <w:szCs w:val="20"/>
          <w:vertAlign w:val="subscript"/>
        </w:rPr>
        <w:t xml:space="preserve">,max </w:t>
      </w:r>
      <w:r w:rsidRPr="00C96745">
        <w:rPr>
          <w:b/>
          <w:bCs/>
          <w:sz w:val="20"/>
          <w:szCs w:val="20"/>
        </w:rPr>
        <w:t xml:space="preserve">= </w:t>
      </w:r>
      <w:r>
        <w:rPr>
          <w:b/>
          <w:bCs/>
          <w:sz w:val="20"/>
          <w:szCs w:val="20"/>
        </w:rPr>
        <w:t>2</w:t>
      </w:r>
      <w:r w:rsidRPr="00C96745">
        <w:rPr>
          <w:b/>
          <w:bCs/>
          <w:sz w:val="20"/>
          <w:szCs w:val="20"/>
        </w:rPr>
        <w:t xml:space="preserve"> if T</w:t>
      </w:r>
      <w:r w:rsidRPr="00092332">
        <w:rPr>
          <w:b/>
          <w:bCs/>
          <w:sz w:val="20"/>
          <w:szCs w:val="20"/>
          <w:vertAlign w:val="subscript"/>
        </w:rPr>
        <w:t>rs</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5887BC2E" w14:textId="77777777" w:rsidR="004D5B8B" w:rsidRPr="006077D5" w:rsidRDefault="004D5B8B" w:rsidP="004D5B8B">
      <w:pPr>
        <w:pStyle w:val="ListParagraph"/>
        <w:rPr>
          <w:b/>
          <w:bCs/>
          <w:sz w:val="20"/>
          <w:szCs w:val="20"/>
        </w:rPr>
      </w:pPr>
    </w:p>
    <w:p w14:paraId="17CCD300" w14:textId="19BEDC74" w:rsidR="004D5B8B" w:rsidRPr="004D5B8B" w:rsidRDefault="004D5B8B" w:rsidP="004D5B8B">
      <w:pPr>
        <w:rPr>
          <w:rFonts w:eastAsia="Batang"/>
          <w:b/>
          <w:lang w:eastAsia="zh-CN"/>
        </w:rPr>
      </w:pPr>
      <w:r w:rsidRPr="00A76114">
        <w:rPr>
          <w:b/>
          <w:bCs/>
        </w:rPr>
        <w:t xml:space="preserve">Proposal </w:t>
      </w:r>
      <w:r>
        <w:rPr>
          <w:b/>
          <w:bCs/>
        </w:rPr>
        <w:t>7</w:t>
      </w:r>
      <w:r w:rsidRPr="00A76114">
        <w:rPr>
          <w:b/>
          <w:bCs/>
        </w:rPr>
        <w:t xml:space="preserve">. </w:t>
      </w:r>
      <w:r>
        <w:rPr>
          <w:rFonts w:eastAsia="Batang"/>
          <w:b/>
          <w:lang w:eastAsia="zh-CN"/>
        </w:rPr>
        <w:t>T</w:t>
      </w:r>
      <w:r w:rsidRPr="00A76114">
        <w:rPr>
          <w:rFonts w:eastAsia="Batang"/>
          <w:b/>
          <w:lang w:eastAsia="zh-CN"/>
        </w:rPr>
        <w:t xml:space="preserve">he SCell activation requirements do not apply when the </w:t>
      </w:r>
      <w:r w:rsidRPr="000F4491">
        <w:rPr>
          <w:rFonts w:eastAsia="Batang"/>
          <w:b/>
          <w:i/>
          <w:iCs/>
          <w:lang w:eastAsia="zh-CN"/>
        </w:rPr>
        <w:t>sCellDeactivationTimer</w:t>
      </w:r>
      <w:r w:rsidRPr="00A76114">
        <w:rPr>
          <w:rFonts w:eastAsia="Batang"/>
          <w:b/>
          <w:lang w:eastAsia="zh-CN"/>
        </w:rPr>
        <w:t xml:space="preserve"> is not configured</w:t>
      </w:r>
      <w:r>
        <w:rPr>
          <w:rFonts w:eastAsia="Batang"/>
          <w:b/>
          <w:lang w:eastAsia="zh-CN"/>
        </w:rPr>
        <w:t>.</w:t>
      </w:r>
    </w:p>
    <w:p w14:paraId="725982B4" w14:textId="77777777" w:rsidR="004D5B8B" w:rsidRPr="00F462B2" w:rsidRDefault="004D5B8B" w:rsidP="004D5B8B">
      <w:pPr>
        <w:rPr>
          <w:b/>
          <w:bCs/>
        </w:rPr>
      </w:pPr>
      <w:r w:rsidRPr="00F462B2">
        <w:rPr>
          <w:b/>
          <w:bCs/>
        </w:rPr>
        <w:t>Observation 2. UE can take interruption during Scell activation procedure only after it receive</w:t>
      </w:r>
      <w:r>
        <w:rPr>
          <w:b/>
          <w:bCs/>
        </w:rPr>
        <w:t>s</w:t>
      </w:r>
      <w:r w:rsidRPr="00F462B2">
        <w:rPr>
          <w:b/>
          <w:bCs/>
        </w:rPr>
        <w:t xml:space="preserve"> </w:t>
      </w:r>
      <w:r>
        <w:rPr>
          <w:b/>
          <w:bCs/>
        </w:rPr>
        <w:t>SSB</w:t>
      </w:r>
      <w:r w:rsidRPr="00F462B2">
        <w:rPr>
          <w:b/>
          <w:bCs/>
        </w:rPr>
        <w:t xml:space="preserve"> to </w:t>
      </w:r>
      <w:r>
        <w:rPr>
          <w:b/>
          <w:bCs/>
        </w:rPr>
        <w:t>initiate SCell activation</w:t>
      </w:r>
      <w:r w:rsidRPr="00F462B2">
        <w:rPr>
          <w:b/>
          <w:bCs/>
        </w:rPr>
        <w:t xml:space="preserve">. Interruption window shifts if </w:t>
      </w:r>
      <w:r>
        <w:rPr>
          <w:b/>
          <w:bCs/>
        </w:rPr>
        <w:t>SSB</w:t>
      </w:r>
      <w:r w:rsidRPr="00F462B2">
        <w:rPr>
          <w:b/>
          <w:bCs/>
        </w:rPr>
        <w:t xml:space="preserve"> is not </w:t>
      </w:r>
      <w:r>
        <w:rPr>
          <w:b/>
          <w:bCs/>
        </w:rPr>
        <w:t>available</w:t>
      </w:r>
      <w:r w:rsidRPr="00F462B2">
        <w:rPr>
          <w:b/>
          <w:bCs/>
        </w:rPr>
        <w:t xml:space="preserve"> due to DL LBT failure. </w:t>
      </w:r>
    </w:p>
    <w:p w14:paraId="3F48495A" w14:textId="454A38B0" w:rsidR="004D5B8B" w:rsidRPr="00F34EF3" w:rsidRDefault="004D5B8B" w:rsidP="004D5B8B">
      <w:pPr>
        <w:rPr>
          <w:rFonts w:eastAsia="SimSun"/>
          <w:b/>
          <w:bCs/>
          <w:lang w:eastAsia="zh-CN"/>
        </w:rPr>
      </w:pPr>
      <w:r w:rsidRPr="00F34EF3">
        <w:rPr>
          <w:b/>
          <w:bCs/>
          <w:lang w:eastAsia="zh-CN"/>
        </w:rPr>
        <w:t xml:space="preserve">Proposal </w:t>
      </w:r>
      <w:r>
        <w:rPr>
          <w:b/>
          <w:bCs/>
          <w:lang w:eastAsia="zh-CN"/>
        </w:rPr>
        <w:t>8</w:t>
      </w:r>
      <w:r w:rsidRPr="00F34EF3">
        <w:rPr>
          <w:b/>
          <w:bCs/>
          <w:lang w:eastAsia="zh-CN"/>
        </w:rPr>
        <w:t xml:space="preserve">. </w:t>
      </w:r>
      <w:r w:rsidRPr="00F34EF3">
        <w:rPr>
          <w:rFonts w:eastAsia="SimSun"/>
          <w:b/>
          <w:bCs/>
          <w:lang w:eastAsia="zh-CN"/>
        </w:rPr>
        <w:t xml:space="preserve">The starting point of an interruption window on PCell or any activated SCell in MCG for NR standalone mode, or on PSCell </w:t>
      </w:r>
      <w:r w:rsidRPr="00F34EF3">
        <w:rPr>
          <w:rFonts w:eastAsia="SimSun"/>
          <w:b/>
          <w:bCs/>
        </w:rPr>
        <w:t>or any activated SCell in SCG</w:t>
      </w:r>
      <w:r w:rsidRPr="00F34EF3">
        <w:rPr>
          <w:rFonts w:eastAsia="SimSun"/>
          <w:b/>
          <w:bCs/>
          <w:lang w:eastAsia="zh-CN"/>
        </w:rPr>
        <w:t xml:space="preserve"> for EN-DC mode,</w:t>
      </w:r>
      <w:r w:rsidRPr="00F34EF3">
        <w:rPr>
          <w:rFonts w:eastAsia="SimSun"/>
          <w:b/>
          <w:bCs/>
          <w:lang w:val="en-US"/>
        </w:rPr>
        <w:t xml:space="preserve"> shall not </w:t>
      </w:r>
      <w:r w:rsidRPr="00F34EF3">
        <w:rPr>
          <w:rFonts w:eastAsia="SimSun"/>
          <w:b/>
          <w:bCs/>
        </w:rPr>
        <w:t>occur before slot n</w:t>
      </w:r>
      <w:r w:rsidRPr="00F34EF3">
        <w:rPr>
          <w:rFonts w:eastAsia="SimSun"/>
          <w:b/>
          <w:bCs/>
          <w:lang w:eastAsia="zh-CN"/>
        </w:rPr>
        <w:t>+1+</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num>
          <m:den>
            <m:r>
              <m:rPr>
                <m:sty m:val="bi"/>
              </m:rPr>
              <w:rPr>
                <w:rFonts w:ascii="Cambria Math" w:eastAsia="SimSun" w:hAnsi="Cambria Math"/>
              </w:rPr>
              <m:t>NR slot length</m:t>
            </m:r>
          </m:den>
        </m:f>
      </m:oMath>
      <w:r w:rsidRPr="00F34EF3">
        <w:rPr>
          <w:rFonts w:eastAsia="SimSun"/>
          <w:b/>
          <w:bCs/>
        </w:rPr>
        <w:t xml:space="preserve">  and not occur after slot n+</w:t>
      </w:r>
      <w:r w:rsidRPr="00F34EF3">
        <w:rPr>
          <w:rFonts w:eastAsia="SimSun"/>
          <w:b/>
          <w:bCs/>
          <w:lang w:eastAsia="zh-CN"/>
        </w:rPr>
        <w:t>1+</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r>
              <m:rPr>
                <m:sty m:val="bi"/>
              </m:rPr>
              <w:rPr>
                <w:rFonts w:ascii="Cambria Math" w:eastAsia="SimSun" w:hAnsi="Cambria Math"/>
              </w:rPr>
              <m:t>+</m:t>
            </m:r>
            <m:sSub>
              <m:sSubPr>
                <m:ctrlPr>
                  <w:rPr>
                    <w:rFonts w:ascii="Cambria Math" w:eastAsia="SimSun" w:hAnsi="Cambria Math"/>
                    <w:b/>
                    <w:bCs/>
                    <w:i/>
                  </w:rPr>
                </m:ctrlPr>
              </m:sSubPr>
              <m:e>
                <m:r>
                  <m:rPr>
                    <m:sty m:val="bi"/>
                  </m:rPr>
                  <w:rPr>
                    <w:rFonts w:ascii="Cambria Math" w:eastAsia="SimSun" w:hAnsi="Cambria Math"/>
                  </w:rPr>
                  <m:t>3+T</m:t>
                </m:r>
              </m:e>
              <m:sub>
                <m:r>
                  <m:rPr>
                    <m:sty m:val="bi"/>
                  </m:rPr>
                  <w:rPr>
                    <w:rFonts w:ascii="Cambria Math" w:eastAsia="SimSun" w:hAnsi="Cambria Math"/>
                  </w:rPr>
                  <m:t>X</m:t>
                </m:r>
              </m:sub>
            </m:sSub>
          </m:num>
          <m:den>
            <m:r>
              <m:rPr>
                <m:sty m:val="bi"/>
              </m:rPr>
              <w:rPr>
                <w:rFonts w:ascii="Cambria Math" w:eastAsia="SimSun" w:hAnsi="Cambria Math"/>
              </w:rPr>
              <m:t>NR slot length</m:t>
            </m:r>
          </m:den>
        </m:f>
      </m:oMath>
      <w:r w:rsidRPr="00F34EF3">
        <w:rPr>
          <w:rFonts w:eastAsia="SimSun"/>
          <w:b/>
          <w:bCs/>
        </w:rPr>
        <w:t xml:space="preserve"> </w:t>
      </w:r>
      <w:r w:rsidRPr="00F34EF3">
        <w:rPr>
          <w:rFonts w:eastAsia="SimSun"/>
          <w:b/>
          <w:bCs/>
          <w:lang w:eastAsia="zh-CN"/>
        </w:rPr>
        <w:t>, where T</w:t>
      </w:r>
      <w:r w:rsidRPr="00F34EF3">
        <w:rPr>
          <w:rFonts w:eastAsia="SimSun"/>
          <w:b/>
          <w:bCs/>
          <w:vertAlign w:val="subscript"/>
          <w:lang w:eastAsia="zh-CN"/>
        </w:rPr>
        <w:t>X</w:t>
      </w:r>
      <w:r w:rsidRPr="00F34EF3">
        <w:rPr>
          <w:rFonts w:eastAsia="SimSun"/>
          <w:b/>
          <w:bCs/>
          <w:lang w:eastAsia="zh-CN"/>
        </w:rPr>
        <w:t xml:space="preserve"> is:</w:t>
      </w:r>
    </w:p>
    <w:p w14:paraId="5332CA26" w14:textId="77777777" w:rsidR="004D5B8B" w:rsidRPr="00F34EF3" w:rsidRDefault="004D5B8B" w:rsidP="004D5B8B">
      <w:pPr>
        <w:ind w:left="567" w:hanging="283"/>
        <w:rPr>
          <w:rFonts w:eastAsia="SimSun"/>
          <w:b/>
          <w:bCs/>
          <w:lang w:eastAsia="zh-CN"/>
        </w:rPr>
      </w:pPr>
      <w:r w:rsidRPr="00F34EF3">
        <w:rPr>
          <w:rFonts w:eastAsia="SimSun"/>
          <w:b/>
          <w:bCs/>
          <w:lang w:eastAsia="zh-CN"/>
        </w:rPr>
        <w:t>-</w:t>
      </w:r>
      <w:r w:rsidRPr="00F34EF3">
        <w:rPr>
          <w:rFonts w:eastAsia="SimSun"/>
          <w:b/>
          <w:bCs/>
          <w:lang w:eastAsia="zh-CN"/>
        </w:rPr>
        <w:tab/>
        <w:t>T</w:t>
      </w:r>
      <w:r w:rsidRPr="00F34EF3">
        <w:rPr>
          <w:rFonts w:eastAsia="SimSun"/>
          <w:b/>
          <w:bCs/>
          <w:vertAlign w:val="subscript"/>
          <w:lang w:eastAsia="zh-CN"/>
        </w:rPr>
        <w:t xml:space="preserve">FirstSSB  </w:t>
      </w:r>
      <w:r w:rsidRPr="00F34EF3">
        <w:rPr>
          <w:b/>
          <w:bCs/>
        </w:rPr>
        <w:t>+ (L</w:t>
      </w:r>
      <w:r w:rsidRPr="00F34EF3">
        <w:rPr>
          <w:b/>
          <w:bCs/>
          <w:vertAlign w:val="subscript"/>
        </w:rPr>
        <w:t>1</w:t>
      </w:r>
      <w:r w:rsidRPr="00F34EF3">
        <w:rPr>
          <w:b/>
          <w:bCs/>
        </w:rPr>
        <w:t>)* T</w:t>
      </w:r>
      <w:r w:rsidRPr="00F34EF3">
        <w:rPr>
          <w:b/>
          <w:bCs/>
          <w:vertAlign w:val="subscript"/>
        </w:rPr>
        <w:t>rs</w:t>
      </w:r>
      <w:r w:rsidRPr="00F34EF3">
        <w:rPr>
          <w:rFonts w:eastAsia="SimSun"/>
          <w:b/>
          <w:bCs/>
          <w:lang w:eastAsia="zh-CN"/>
        </w:rPr>
        <w:t xml:space="preserve">, </w:t>
      </w:r>
      <w:r w:rsidRPr="00F34EF3">
        <w:rPr>
          <w:b/>
          <w:bCs/>
        </w:rPr>
        <w:t>for known SCell activation when SCell measurement cycle is equal to, or smaller than, 160ms;</w:t>
      </w:r>
    </w:p>
    <w:p w14:paraId="5E820672" w14:textId="77777777" w:rsidR="004D5B8B" w:rsidRPr="00F34EF3" w:rsidRDefault="004D5B8B" w:rsidP="004D5B8B">
      <w:pPr>
        <w:ind w:left="567" w:hanging="283"/>
        <w:rPr>
          <w:b/>
          <w:bCs/>
        </w:rPr>
      </w:pPr>
      <w:r w:rsidRPr="00F34EF3">
        <w:rPr>
          <w:rFonts w:eastAsia="SimSun"/>
          <w:b/>
          <w:bCs/>
          <w:lang w:eastAsia="zh-CN"/>
        </w:rPr>
        <w:t>-</w:t>
      </w:r>
      <w:r w:rsidRPr="00F34EF3">
        <w:rPr>
          <w:rFonts w:eastAsia="SimSun"/>
          <w:b/>
          <w:bCs/>
          <w:lang w:eastAsia="zh-CN"/>
        </w:rPr>
        <w:tab/>
      </w:r>
      <w:r w:rsidRPr="00F34EF3">
        <w:rPr>
          <w:b/>
          <w:bCs/>
          <w:lang w:eastAsia="zh-CN"/>
        </w:rPr>
        <w:t>T</w:t>
      </w:r>
      <w:r w:rsidRPr="00F34EF3">
        <w:rPr>
          <w:b/>
          <w:bCs/>
          <w:vertAlign w:val="subscript"/>
          <w:lang w:eastAsia="zh-CN"/>
        </w:rPr>
        <w:t xml:space="preserve">FirstSSB_MAX </w:t>
      </w:r>
      <w:r w:rsidRPr="00F34EF3">
        <w:rPr>
          <w:b/>
          <w:bCs/>
        </w:rPr>
        <w:t>+ L</w:t>
      </w:r>
      <w:r w:rsidRPr="00F34EF3">
        <w:rPr>
          <w:b/>
          <w:bCs/>
          <w:vertAlign w:val="subscript"/>
        </w:rPr>
        <w:t>2,1</w:t>
      </w:r>
      <w:r w:rsidRPr="00F34EF3">
        <w:rPr>
          <w:b/>
          <w:bCs/>
        </w:rPr>
        <w:t>* T</w:t>
      </w:r>
      <w:r w:rsidRPr="00F34EF3">
        <w:rPr>
          <w:b/>
          <w:bCs/>
          <w:vertAlign w:val="subscript"/>
        </w:rPr>
        <w:t>SMTC_MAX</w:t>
      </w:r>
      <w:r w:rsidRPr="00F34EF3">
        <w:rPr>
          <w:b/>
          <w:bCs/>
        </w:rPr>
        <w:t xml:space="preserve"> for known SCell activation when SCell measurement cycle is greater than 160ms;</w:t>
      </w:r>
    </w:p>
    <w:p w14:paraId="3D3E19CF" w14:textId="77777777" w:rsidR="004D5B8B" w:rsidRPr="00F34EF3" w:rsidRDefault="004D5B8B" w:rsidP="004D5B8B">
      <w:pPr>
        <w:ind w:left="567" w:hanging="283"/>
        <w:rPr>
          <w:b/>
          <w:bCs/>
        </w:rPr>
      </w:pPr>
      <w:r w:rsidRPr="00F34EF3">
        <w:rPr>
          <w:rFonts w:eastAsia="SimSun"/>
          <w:b/>
          <w:bCs/>
          <w:lang w:eastAsia="zh-CN"/>
        </w:rPr>
        <w:t>-</w:t>
      </w:r>
      <w:r w:rsidRPr="00F34EF3">
        <w:rPr>
          <w:rFonts w:eastAsia="SimSun"/>
          <w:b/>
          <w:bCs/>
          <w:lang w:eastAsia="zh-CN"/>
        </w:rPr>
        <w:tab/>
      </w:r>
      <w:r w:rsidRPr="00F34EF3">
        <w:rPr>
          <w:b/>
          <w:bCs/>
          <w:lang w:eastAsia="zh-CN"/>
        </w:rPr>
        <w:t>T</w:t>
      </w:r>
      <w:r w:rsidRPr="00F34EF3">
        <w:rPr>
          <w:b/>
          <w:bCs/>
          <w:vertAlign w:val="subscript"/>
          <w:lang w:eastAsia="zh-CN"/>
        </w:rPr>
        <w:t xml:space="preserve">FirstSSB_MAX </w:t>
      </w:r>
      <w:r w:rsidRPr="00F34EF3">
        <w:rPr>
          <w:b/>
          <w:bCs/>
        </w:rPr>
        <w:t>+ L</w:t>
      </w:r>
      <w:r w:rsidRPr="00F34EF3">
        <w:rPr>
          <w:b/>
          <w:bCs/>
          <w:vertAlign w:val="subscript"/>
        </w:rPr>
        <w:t>3,1</w:t>
      </w:r>
      <w:r w:rsidRPr="00F34EF3">
        <w:rPr>
          <w:b/>
          <w:bCs/>
        </w:rPr>
        <w:t>* T</w:t>
      </w:r>
      <w:r w:rsidRPr="00F34EF3">
        <w:rPr>
          <w:b/>
          <w:bCs/>
          <w:vertAlign w:val="subscript"/>
        </w:rPr>
        <w:t>SMTC_MAX</w:t>
      </w:r>
      <w:r w:rsidRPr="00F34EF3">
        <w:rPr>
          <w:b/>
          <w:bCs/>
        </w:rPr>
        <w:t xml:space="preserve"> for unknown SCell activation </w:t>
      </w:r>
    </w:p>
    <w:p w14:paraId="4B7C0144" w14:textId="22978439" w:rsidR="00804DAC" w:rsidRPr="004D5B8B" w:rsidRDefault="004D5B8B" w:rsidP="00804DAC">
      <w:pPr>
        <w:rPr>
          <w:b/>
          <w:bCs/>
        </w:rPr>
      </w:pPr>
      <w:r w:rsidRPr="000D34C9">
        <w:rPr>
          <w:b/>
          <w:bCs/>
        </w:rPr>
        <w:t xml:space="preserve">Proposal </w:t>
      </w:r>
      <w:r>
        <w:rPr>
          <w:b/>
          <w:bCs/>
        </w:rPr>
        <w:t>9</w:t>
      </w:r>
      <w:r w:rsidRPr="000D34C9">
        <w:rPr>
          <w:b/>
          <w:bCs/>
        </w:rPr>
        <w:t>.</w:t>
      </w:r>
      <w:r w:rsidRPr="000D34C9">
        <w:rPr>
          <w:b/>
          <w:bCs/>
          <w:lang w:eastAsia="zh-CN"/>
        </w:rPr>
        <w:t xml:space="preserve"> The deactivation interruption on PCell or </w:t>
      </w:r>
      <w:r>
        <w:rPr>
          <w:b/>
          <w:bCs/>
          <w:lang w:eastAsia="zh-CN"/>
        </w:rPr>
        <w:t xml:space="preserve">PSCell or </w:t>
      </w:r>
      <w:r w:rsidRPr="000D34C9">
        <w:rPr>
          <w:b/>
          <w:bCs/>
          <w:lang w:eastAsia="zh-CN"/>
        </w:rPr>
        <w:t xml:space="preserve">any activated SCell </w:t>
      </w:r>
      <w:r w:rsidRPr="000D34C9">
        <w:rPr>
          <w:b/>
          <w:bCs/>
          <w:lang w:val="en-US"/>
        </w:rPr>
        <w:t xml:space="preserve">shall not </w:t>
      </w:r>
      <w:r w:rsidRPr="000D34C9">
        <w:rPr>
          <w:b/>
          <w:bCs/>
        </w:rPr>
        <w:t>occur before slot n</w:t>
      </w:r>
      <w:r w:rsidRPr="000D34C9">
        <w:rPr>
          <w:b/>
          <w:bCs/>
          <w:lang w:eastAsia="zh-CN"/>
        </w:rPr>
        <w:t>+1+</w:t>
      </w:r>
      <w:r w:rsidRPr="000D34C9">
        <w:rPr>
          <w:b/>
          <w:bCs/>
        </w:rPr>
        <w:t>T</w:t>
      </w:r>
      <w:r w:rsidRPr="000D34C9">
        <w:rPr>
          <w:b/>
          <w:bCs/>
          <w:vertAlign w:val="subscript"/>
        </w:rPr>
        <w:t>HARQ</w:t>
      </w:r>
      <w:r w:rsidRPr="00561A11">
        <w:rPr>
          <w:b/>
          <w:bCs/>
          <w:lang w:eastAsia="zh-CN"/>
        </w:rPr>
        <w:t>/</w:t>
      </w:r>
      <w:r w:rsidRPr="00561A11">
        <w:rPr>
          <w:b/>
          <w:bCs/>
          <w:i/>
          <w:iCs/>
          <w:lang w:eastAsia="zh-CN"/>
        </w:rPr>
        <w:t>NR_slot_length</w:t>
      </w:r>
      <w:r w:rsidRPr="000D34C9">
        <w:rPr>
          <w:b/>
          <w:bCs/>
        </w:rPr>
        <w:t xml:space="preserve"> and not occur after slot n+</w:t>
      </w:r>
      <w:r w:rsidRPr="000D34C9">
        <w:rPr>
          <w:b/>
          <w:bCs/>
          <w:lang w:eastAsia="zh-CN"/>
        </w:rPr>
        <w:t>1+</w:t>
      </w:r>
      <w:r>
        <w:rPr>
          <w:b/>
          <w:bCs/>
        </w:rPr>
        <w:t>(</w:t>
      </w:r>
      <w:r w:rsidRPr="000D34C9">
        <w:rPr>
          <w:b/>
          <w:bCs/>
        </w:rPr>
        <w:t>T</w:t>
      </w:r>
      <w:r w:rsidRPr="000D34C9">
        <w:rPr>
          <w:b/>
          <w:bCs/>
          <w:vertAlign w:val="subscript"/>
        </w:rPr>
        <w:t>HARQ</w:t>
      </w:r>
      <w:r w:rsidRPr="000D34C9">
        <w:rPr>
          <w:b/>
          <w:bCs/>
          <w:lang w:eastAsia="zh-CN"/>
        </w:rPr>
        <w:t xml:space="preserve"> +3ms</w:t>
      </w:r>
      <w:r w:rsidRPr="00561A11">
        <w:rPr>
          <w:b/>
          <w:bCs/>
        </w:rPr>
        <w:t>)/</w:t>
      </w:r>
      <w:r w:rsidRPr="00561A11">
        <w:rPr>
          <w:b/>
          <w:bCs/>
          <w:i/>
          <w:iCs/>
          <w:lang w:eastAsia="zh-CN"/>
        </w:rPr>
        <w:t xml:space="preserve"> NR_slot_length</w:t>
      </w:r>
      <w:r>
        <w:rPr>
          <w:b/>
          <w:bCs/>
        </w:rPr>
        <w:t>.</w:t>
      </w:r>
    </w:p>
    <w:p w14:paraId="0C633F9D" w14:textId="2FAFCE22" w:rsidR="00797CE5" w:rsidRDefault="00797CE5" w:rsidP="006050F7">
      <w:pPr>
        <w:pStyle w:val="Heading1"/>
        <w:numPr>
          <w:ilvl w:val="0"/>
          <w:numId w:val="0"/>
        </w:numPr>
        <w:rPr>
          <w:lang w:val="en-US"/>
        </w:rPr>
      </w:pPr>
      <w:r>
        <w:rPr>
          <w:lang w:val="en-US"/>
        </w:rPr>
        <w:t>References</w:t>
      </w:r>
    </w:p>
    <w:p w14:paraId="0683BDEE" w14:textId="38A02F32" w:rsidR="0045046B" w:rsidRDefault="0045046B" w:rsidP="0045046B">
      <w:pPr>
        <w:rPr>
          <w:lang w:val="en-US"/>
        </w:rPr>
      </w:pPr>
      <w:r>
        <w:rPr>
          <w:lang w:val="en-US"/>
        </w:rPr>
        <w:t>[1]</w:t>
      </w:r>
      <w:r w:rsidR="0065354F">
        <w:rPr>
          <w:lang w:val="en-US"/>
        </w:rPr>
        <w:t xml:space="preserve"> R4-</w:t>
      </w:r>
      <w:r w:rsidR="00E6706A">
        <w:rPr>
          <w:lang w:val="en-US"/>
        </w:rPr>
        <w:t>200</w:t>
      </w:r>
      <w:r w:rsidR="002C727A">
        <w:rPr>
          <w:lang w:val="en-US"/>
        </w:rPr>
        <w:t>5366</w:t>
      </w:r>
    </w:p>
    <w:p w14:paraId="08D6A29E" w14:textId="1933266B" w:rsidR="00DF30F0" w:rsidRDefault="00DF30F0" w:rsidP="0045046B">
      <w:pPr>
        <w:rPr>
          <w:lang w:val="en-US"/>
        </w:rPr>
      </w:pPr>
      <w:r>
        <w:rPr>
          <w:lang w:val="en-US"/>
        </w:rPr>
        <w:t>[2] R4-200</w:t>
      </w:r>
      <w:r w:rsidR="001716B6">
        <w:rPr>
          <w:lang w:val="en-US"/>
        </w:rPr>
        <w:t>5269</w:t>
      </w:r>
    </w:p>
    <w:p w14:paraId="5A55A4B8" w14:textId="5FC04D63" w:rsidR="001716B6" w:rsidRDefault="001716B6" w:rsidP="0045046B">
      <w:pPr>
        <w:rPr>
          <w:lang w:val="en-US"/>
        </w:rPr>
      </w:pPr>
      <w:r>
        <w:rPr>
          <w:lang w:val="en-US"/>
        </w:rPr>
        <w:t>[3] R4-200</w:t>
      </w:r>
      <w:r w:rsidR="00DD39EB">
        <w:rPr>
          <w:lang w:val="en-US"/>
        </w:rPr>
        <w:t>5426</w:t>
      </w:r>
    </w:p>
    <w:p w14:paraId="6F65C1C1" w14:textId="4260DE1B" w:rsidR="009C2401" w:rsidRPr="0045046B" w:rsidRDefault="009C2401" w:rsidP="0045046B">
      <w:pPr>
        <w:rPr>
          <w:lang w:val="en-US"/>
        </w:rPr>
      </w:pPr>
      <w:r>
        <w:rPr>
          <w:lang w:val="en-US"/>
        </w:rPr>
        <w:t>[4] R4-200</w:t>
      </w:r>
      <w:r w:rsidR="008B56C6">
        <w:rPr>
          <w:lang w:val="en-US"/>
        </w:rPr>
        <w:t>6175</w:t>
      </w:r>
    </w:p>
    <w:p w14:paraId="7B142946" w14:textId="6F497208" w:rsidR="00BF31AD" w:rsidRDefault="00BF31AD" w:rsidP="00797CE5">
      <w:pPr>
        <w:rPr>
          <w:lang w:val="en-US"/>
        </w:rPr>
      </w:pPr>
    </w:p>
    <w:sectPr w:rsidR="00BF31AD" w:rsidSect="00571A0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3C5F8" w14:textId="77777777" w:rsidR="00983E13" w:rsidRDefault="00983E13">
      <w:r>
        <w:separator/>
      </w:r>
    </w:p>
  </w:endnote>
  <w:endnote w:type="continuationSeparator" w:id="0">
    <w:p w14:paraId="15DEFDC7" w14:textId="77777777" w:rsidR="00983E13" w:rsidRDefault="0098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B68F9" w14:textId="77777777" w:rsidR="0055276C" w:rsidRDefault="00552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2C1FF" w14:textId="77777777" w:rsidR="00983E13" w:rsidRDefault="00983E13">
      <w:r>
        <w:separator/>
      </w:r>
    </w:p>
  </w:footnote>
  <w:footnote w:type="continuationSeparator" w:id="0">
    <w:p w14:paraId="1A0F5D36" w14:textId="77777777" w:rsidR="00983E13" w:rsidRDefault="00983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4BE9B" w14:textId="77777777" w:rsidR="0055276C" w:rsidRDefault="00552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D5919" w14:textId="77777777" w:rsidR="0055276C" w:rsidRDefault="005527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DC4D8" w14:textId="77777777" w:rsidR="0055276C" w:rsidRDefault="0055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F00C38"/>
    <w:multiLevelType w:val="hybridMultilevel"/>
    <w:tmpl w:val="DA0EC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F3513"/>
    <w:multiLevelType w:val="hybridMultilevel"/>
    <w:tmpl w:val="C7FCC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A045D"/>
    <w:multiLevelType w:val="hybridMultilevel"/>
    <w:tmpl w:val="3046523E"/>
    <w:lvl w:ilvl="0" w:tplc="741498FC">
      <w:start w:val="1"/>
      <w:numFmt w:val="bullet"/>
      <w:lvlText w:val="•"/>
      <w:lvlJc w:val="left"/>
      <w:pPr>
        <w:tabs>
          <w:tab w:val="num" w:pos="720"/>
        </w:tabs>
        <w:ind w:left="720" w:hanging="360"/>
      </w:pPr>
      <w:rPr>
        <w:rFonts w:ascii="Arial" w:hAnsi="Arial" w:hint="default"/>
      </w:rPr>
    </w:lvl>
    <w:lvl w:ilvl="1" w:tplc="823EEC18">
      <w:numFmt w:val="bullet"/>
      <w:lvlText w:val="–"/>
      <w:lvlJc w:val="left"/>
      <w:pPr>
        <w:tabs>
          <w:tab w:val="num" w:pos="1440"/>
        </w:tabs>
        <w:ind w:left="1440" w:hanging="360"/>
      </w:pPr>
      <w:rPr>
        <w:rFonts w:ascii="Arial" w:hAnsi="Arial" w:hint="default"/>
      </w:rPr>
    </w:lvl>
    <w:lvl w:ilvl="2" w:tplc="1B38A1FE" w:tentative="1">
      <w:start w:val="1"/>
      <w:numFmt w:val="bullet"/>
      <w:lvlText w:val="•"/>
      <w:lvlJc w:val="left"/>
      <w:pPr>
        <w:tabs>
          <w:tab w:val="num" w:pos="2160"/>
        </w:tabs>
        <w:ind w:left="2160" w:hanging="360"/>
      </w:pPr>
      <w:rPr>
        <w:rFonts w:ascii="Arial" w:hAnsi="Arial" w:hint="default"/>
      </w:rPr>
    </w:lvl>
    <w:lvl w:ilvl="3" w:tplc="24C62940" w:tentative="1">
      <w:start w:val="1"/>
      <w:numFmt w:val="bullet"/>
      <w:lvlText w:val="•"/>
      <w:lvlJc w:val="left"/>
      <w:pPr>
        <w:tabs>
          <w:tab w:val="num" w:pos="2880"/>
        </w:tabs>
        <w:ind w:left="2880" w:hanging="360"/>
      </w:pPr>
      <w:rPr>
        <w:rFonts w:ascii="Arial" w:hAnsi="Arial" w:hint="default"/>
      </w:rPr>
    </w:lvl>
    <w:lvl w:ilvl="4" w:tplc="06E4CF0A" w:tentative="1">
      <w:start w:val="1"/>
      <w:numFmt w:val="bullet"/>
      <w:lvlText w:val="•"/>
      <w:lvlJc w:val="left"/>
      <w:pPr>
        <w:tabs>
          <w:tab w:val="num" w:pos="3600"/>
        </w:tabs>
        <w:ind w:left="3600" w:hanging="360"/>
      </w:pPr>
      <w:rPr>
        <w:rFonts w:ascii="Arial" w:hAnsi="Arial" w:hint="default"/>
      </w:rPr>
    </w:lvl>
    <w:lvl w:ilvl="5" w:tplc="5FAA796C" w:tentative="1">
      <w:start w:val="1"/>
      <w:numFmt w:val="bullet"/>
      <w:lvlText w:val="•"/>
      <w:lvlJc w:val="left"/>
      <w:pPr>
        <w:tabs>
          <w:tab w:val="num" w:pos="4320"/>
        </w:tabs>
        <w:ind w:left="4320" w:hanging="360"/>
      </w:pPr>
      <w:rPr>
        <w:rFonts w:ascii="Arial" w:hAnsi="Arial" w:hint="default"/>
      </w:rPr>
    </w:lvl>
    <w:lvl w:ilvl="6" w:tplc="BFE2E1BC" w:tentative="1">
      <w:start w:val="1"/>
      <w:numFmt w:val="bullet"/>
      <w:lvlText w:val="•"/>
      <w:lvlJc w:val="left"/>
      <w:pPr>
        <w:tabs>
          <w:tab w:val="num" w:pos="5040"/>
        </w:tabs>
        <w:ind w:left="5040" w:hanging="360"/>
      </w:pPr>
      <w:rPr>
        <w:rFonts w:ascii="Arial" w:hAnsi="Arial" w:hint="default"/>
      </w:rPr>
    </w:lvl>
    <w:lvl w:ilvl="7" w:tplc="9A7630E8" w:tentative="1">
      <w:start w:val="1"/>
      <w:numFmt w:val="bullet"/>
      <w:lvlText w:val="•"/>
      <w:lvlJc w:val="left"/>
      <w:pPr>
        <w:tabs>
          <w:tab w:val="num" w:pos="5760"/>
        </w:tabs>
        <w:ind w:left="5760" w:hanging="360"/>
      </w:pPr>
      <w:rPr>
        <w:rFonts w:ascii="Arial" w:hAnsi="Arial" w:hint="default"/>
      </w:rPr>
    </w:lvl>
    <w:lvl w:ilvl="8" w:tplc="843C6A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6628FF"/>
    <w:multiLevelType w:val="hybridMultilevel"/>
    <w:tmpl w:val="CC0C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8" w15:restartNumberingAfterBreak="0">
    <w:nsid w:val="4A475B13"/>
    <w:multiLevelType w:val="hybridMultilevel"/>
    <w:tmpl w:val="6884FE3C"/>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528168F5"/>
    <w:multiLevelType w:val="hybridMultilevel"/>
    <w:tmpl w:val="0A641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E10B64"/>
    <w:multiLevelType w:val="hybridMultilevel"/>
    <w:tmpl w:val="50B6E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BF22A7"/>
    <w:multiLevelType w:val="hybridMultilevel"/>
    <w:tmpl w:val="4914F94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9C65544"/>
    <w:multiLevelType w:val="hybridMultilevel"/>
    <w:tmpl w:val="F4B80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855787"/>
    <w:multiLevelType w:val="hybridMultilevel"/>
    <w:tmpl w:val="1F86E34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6B90952"/>
    <w:multiLevelType w:val="hybridMultilevel"/>
    <w:tmpl w:val="A582FDE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7503A9F"/>
    <w:multiLevelType w:val="hybridMultilevel"/>
    <w:tmpl w:val="6DB8B18E"/>
    <w:lvl w:ilvl="0" w:tplc="0A0A6E66">
      <w:start w:val="1"/>
      <w:numFmt w:val="bullet"/>
      <w:lvlText w:val="o"/>
      <w:lvlJc w:val="left"/>
      <w:pPr>
        <w:tabs>
          <w:tab w:val="num" w:pos="720"/>
        </w:tabs>
        <w:ind w:left="720" w:hanging="360"/>
      </w:pPr>
      <w:rPr>
        <w:rFonts w:ascii="Courier New" w:hAnsi="Courier New" w:hint="default"/>
      </w:rPr>
    </w:lvl>
    <w:lvl w:ilvl="1" w:tplc="A5A2C6EE" w:tentative="1">
      <w:start w:val="1"/>
      <w:numFmt w:val="bullet"/>
      <w:lvlText w:val="o"/>
      <w:lvlJc w:val="left"/>
      <w:pPr>
        <w:tabs>
          <w:tab w:val="num" w:pos="1440"/>
        </w:tabs>
        <w:ind w:left="1440" w:hanging="360"/>
      </w:pPr>
      <w:rPr>
        <w:rFonts w:ascii="Courier New" w:hAnsi="Courier New" w:hint="default"/>
      </w:rPr>
    </w:lvl>
    <w:lvl w:ilvl="2" w:tplc="297E3316">
      <w:start w:val="1"/>
      <w:numFmt w:val="bullet"/>
      <w:lvlText w:val="o"/>
      <w:lvlJc w:val="left"/>
      <w:pPr>
        <w:tabs>
          <w:tab w:val="num" w:pos="2160"/>
        </w:tabs>
        <w:ind w:left="2160" w:hanging="360"/>
      </w:pPr>
      <w:rPr>
        <w:rFonts w:ascii="Courier New" w:hAnsi="Courier New" w:hint="default"/>
      </w:rPr>
    </w:lvl>
    <w:lvl w:ilvl="3" w:tplc="3BA23C12" w:tentative="1">
      <w:start w:val="1"/>
      <w:numFmt w:val="bullet"/>
      <w:lvlText w:val="o"/>
      <w:lvlJc w:val="left"/>
      <w:pPr>
        <w:tabs>
          <w:tab w:val="num" w:pos="2880"/>
        </w:tabs>
        <w:ind w:left="2880" w:hanging="360"/>
      </w:pPr>
      <w:rPr>
        <w:rFonts w:ascii="Courier New" w:hAnsi="Courier New" w:hint="default"/>
      </w:rPr>
    </w:lvl>
    <w:lvl w:ilvl="4" w:tplc="1260435E" w:tentative="1">
      <w:start w:val="1"/>
      <w:numFmt w:val="bullet"/>
      <w:lvlText w:val="o"/>
      <w:lvlJc w:val="left"/>
      <w:pPr>
        <w:tabs>
          <w:tab w:val="num" w:pos="3600"/>
        </w:tabs>
        <w:ind w:left="3600" w:hanging="360"/>
      </w:pPr>
      <w:rPr>
        <w:rFonts w:ascii="Courier New" w:hAnsi="Courier New" w:hint="default"/>
      </w:rPr>
    </w:lvl>
    <w:lvl w:ilvl="5" w:tplc="F14A5714" w:tentative="1">
      <w:start w:val="1"/>
      <w:numFmt w:val="bullet"/>
      <w:lvlText w:val="o"/>
      <w:lvlJc w:val="left"/>
      <w:pPr>
        <w:tabs>
          <w:tab w:val="num" w:pos="4320"/>
        </w:tabs>
        <w:ind w:left="4320" w:hanging="360"/>
      </w:pPr>
      <w:rPr>
        <w:rFonts w:ascii="Courier New" w:hAnsi="Courier New" w:hint="default"/>
      </w:rPr>
    </w:lvl>
    <w:lvl w:ilvl="6" w:tplc="2CEEFAC6" w:tentative="1">
      <w:start w:val="1"/>
      <w:numFmt w:val="bullet"/>
      <w:lvlText w:val="o"/>
      <w:lvlJc w:val="left"/>
      <w:pPr>
        <w:tabs>
          <w:tab w:val="num" w:pos="5040"/>
        </w:tabs>
        <w:ind w:left="5040" w:hanging="360"/>
      </w:pPr>
      <w:rPr>
        <w:rFonts w:ascii="Courier New" w:hAnsi="Courier New" w:hint="default"/>
      </w:rPr>
    </w:lvl>
    <w:lvl w:ilvl="7" w:tplc="1AE2AC94" w:tentative="1">
      <w:start w:val="1"/>
      <w:numFmt w:val="bullet"/>
      <w:lvlText w:val="o"/>
      <w:lvlJc w:val="left"/>
      <w:pPr>
        <w:tabs>
          <w:tab w:val="num" w:pos="5760"/>
        </w:tabs>
        <w:ind w:left="5760" w:hanging="360"/>
      </w:pPr>
      <w:rPr>
        <w:rFonts w:ascii="Courier New" w:hAnsi="Courier New" w:hint="default"/>
      </w:rPr>
    </w:lvl>
    <w:lvl w:ilvl="8" w:tplc="1B0E402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6B7B2A22"/>
    <w:multiLevelType w:val="hybridMultilevel"/>
    <w:tmpl w:val="D976423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E690211"/>
    <w:multiLevelType w:val="hybridMultilevel"/>
    <w:tmpl w:val="FB0814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ECA1B0B"/>
    <w:multiLevelType w:val="hybridMultilevel"/>
    <w:tmpl w:val="34B09838"/>
    <w:lvl w:ilvl="0" w:tplc="08EE14AE">
      <w:start w:val="1"/>
      <w:numFmt w:val="bullet"/>
      <w:lvlText w:val=""/>
      <w:lvlJc w:val="left"/>
      <w:pPr>
        <w:tabs>
          <w:tab w:val="num" w:pos="720"/>
        </w:tabs>
        <w:ind w:left="720" w:hanging="360"/>
      </w:pPr>
      <w:rPr>
        <w:rFonts w:ascii="Symbol" w:hAnsi="Symbol" w:hint="default"/>
      </w:rPr>
    </w:lvl>
    <w:lvl w:ilvl="1" w:tplc="DE90D332">
      <w:start w:val="1"/>
      <w:numFmt w:val="bullet"/>
      <w:lvlText w:val=""/>
      <w:lvlJc w:val="left"/>
      <w:pPr>
        <w:tabs>
          <w:tab w:val="num" w:pos="1440"/>
        </w:tabs>
        <w:ind w:left="1440" w:hanging="360"/>
      </w:pPr>
      <w:rPr>
        <w:rFonts w:ascii="Symbol" w:hAnsi="Symbol" w:hint="default"/>
      </w:rPr>
    </w:lvl>
    <w:lvl w:ilvl="2" w:tplc="AB009EBE" w:tentative="1">
      <w:start w:val="1"/>
      <w:numFmt w:val="bullet"/>
      <w:lvlText w:val=""/>
      <w:lvlJc w:val="left"/>
      <w:pPr>
        <w:tabs>
          <w:tab w:val="num" w:pos="2160"/>
        </w:tabs>
        <w:ind w:left="2160" w:hanging="360"/>
      </w:pPr>
      <w:rPr>
        <w:rFonts w:ascii="Symbol" w:hAnsi="Symbol" w:hint="default"/>
      </w:rPr>
    </w:lvl>
    <w:lvl w:ilvl="3" w:tplc="5DDAED08" w:tentative="1">
      <w:start w:val="1"/>
      <w:numFmt w:val="bullet"/>
      <w:lvlText w:val=""/>
      <w:lvlJc w:val="left"/>
      <w:pPr>
        <w:tabs>
          <w:tab w:val="num" w:pos="2880"/>
        </w:tabs>
        <w:ind w:left="2880" w:hanging="360"/>
      </w:pPr>
      <w:rPr>
        <w:rFonts w:ascii="Symbol" w:hAnsi="Symbol" w:hint="default"/>
      </w:rPr>
    </w:lvl>
    <w:lvl w:ilvl="4" w:tplc="D42E79E6" w:tentative="1">
      <w:start w:val="1"/>
      <w:numFmt w:val="bullet"/>
      <w:lvlText w:val=""/>
      <w:lvlJc w:val="left"/>
      <w:pPr>
        <w:tabs>
          <w:tab w:val="num" w:pos="3600"/>
        </w:tabs>
        <w:ind w:left="3600" w:hanging="360"/>
      </w:pPr>
      <w:rPr>
        <w:rFonts w:ascii="Symbol" w:hAnsi="Symbol" w:hint="default"/>
      </w:rPr>
    </w:lvl>
    <w:lvl w:ilvl="5" w:tplc="CC7C70A8" w:tentative="1">
      <w:start w:val="1"/>
      <w:numFmt w:val="bullet"/>
      <w:lvlText w:val=""/>
      <w:lvlJc w:val="left"/>
      <w:pPr>
        <w:tabs>
          <w:tab w:val="num" w:pos="4320"/>
        </w:tabs>
        <w:ind w:left="4320" w:hanging="360"/>
      </w:pPr>
      <w:rPr>
        <w:rFonts w:ascii="Symbol" w:hAnsi="Symbol" w:hint="default"/>
      </w:rPr>
    </w:lvl>
    <w:lvl w:ilvl="6" w:tplc="4632465E" w:tentative="1">
      <w:start w:val="1"/>
      <w:numFmt w:val="bullet"/>
      <w:lvlText w:val=""/>
      <w:lvlJc w:val="left"/>
      <w:pPr>
        <w:tabs>
          <w:tab w:val="num" w:pos="5040"/>
        </w:tabs>
        <w:ind w:left="5040" w:hanging="360"/>
      </w:pPr>
      <w:rPr>
        <w:rFonts w:ascii="Symbol" w:hAnsi="Symbol" w:hint="default"/>
      </w:rPr>
    </w:lvl>
    <w:lvl w:ilvl="7" w:tplc="E5FE01CE" w:tentative="1">
      <w:start w:val="1"/>
      <w:numFmt w:val="bullet"/>
      <w:lvlText w:val=""/>
      <w:lvlJc w:val="left"/>
      <w:pPr>
        <w:tabs>
          <w:tab w:val="num" w:pos="5760"/>
        </w:tabs>
        <w:ind w:left="5760" w:hanging="360"/>
      </w:pPr>
      <w:rPr>
        <w:rFonts w:ascii="Symbol" w:hAnsi="Symbol" w:hint="default"/>
      </w:rPr>
    </w:lvl>
    <w:lvl w:ilvl="8" w:tplc="871CBE2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346122E"/>
    <w:multiLevelType w:val="hybridMultilevel"/>
    <w:tmpl w:val="27B47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F039CA"/>
    <w:multiLevelType w:val="hybridMultilevel"/>
    <w:tmpl w:val="8C227C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23"/>
  </w:num>
  <w:num w:numId="4">
    <w:abstractNumId w:val="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0"/>
  </w:num>
  <w:num w:numId="8">
    <w:abstractNumId w:val="12"/>
  </w:num>
  <w:num w:numId="9">
    <w:abstractNumId w:val="15"/>
  </w:num>
  <w:num w:numId="10">
    <w:abstractNumId w:val="18"/>
  </w:num>
  <w:num w:numId="11">
    <w:abstractNumId w:val="9"/>
  </w:num>
  <w:num w:numId="12">
    <w:abstractNumId w:val="3"/>
  </w:num>
  <w:num w:numId="13">
    <w:abstractNumId w:val="8"/>
  </w:num>
  <w:num w:numId="14">
    <w:abstractNumId w:val="2"/>
  </w:num>
  <w:num w:numId="15">
    <w:abstractNumId w:val="21"/>
  </w:num>
  <w:num w:numId="16">
    <w:abstractNumId w:val="6"/>
  </w:num>
  <w:num w:numId="17">
    <w:abstractNumId w:val="10"/>
  </w:num>
  <w:num w:numId="18">
    <w:abstractNumId w:val="11"/>
  </w:num>
  <w:num w:numId="19">
    <w:abstractNumId w:val="17"/>
  </w:num>
  <w:num w:numId="20">
    <w:abstractNumId w:val="16"/>
  </w:num>
  <w:num w:numId="21">
    <w:abstractNumId w:val="22"/>
  </w:num>
  <w:num w:numId="22">
    <w:abstractNumId w:val="14"/>
  </w:num>
  <w:num w:numId="23">
    <w:abstractNumId w:val="13"/>
  </w:num>
  <w:num w:numId="24">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A83"/>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D0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0B1"/>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9F6"/>
    <w:rsid w:val="00041A4F"/>
    <w:rsid w:val="00041BEA"/>
    <w:rsid w:val="00041D2E"/>
    <w:rsid w:val="000420FB"/>
    <w:rsid w:val="000421CD"/>
    <w:rsid w:val="000426FE"/>
    <w:rsid w:val="00042D46"/>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118"/>
    <w:rsid w:val="00072661"/>
    <w:rsid w:val="00072859"/>
    <w:rsid w:val="00072B8A"/>
    <w:rsid w:val="0007357B"/>
    <w:rsid w:val="000737DA"/>
    <w:rsid w:val="00074192"/>
    <w:rsid w:val="0007431F"/>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805"/>
    <w:rsid w:val="00092919"/>
    <w:rsid w:val="00092CBB"/>
    <w:rsid w:val="00092DCA"/>
    <w:rsid w:val="00093445"/>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058"/>
    <w:rsid w:val="000A023B"/>
    <w:rsid w:val="000A0B23"/>
    <w:rsid w:val="000A0C79"/>
    <w:rsid w:val="000A0D80"/>
    <w:rsid w:val="000A1128"/>
    <w:rsid w:val="000A1226"/>
    <w:rsid w:val="000A1326"/>
    <w:rsid w:val="000A1400"/>
    <w:rsid w:val="000A1560"/>
    <w:rsid w:val="000A16E8"/>
    <w:rsid w:val="000A1893"/>
    <w:rsid w:val="000A1E52"/>
    <w:rsid w:val="000A20F6"/>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59E7"/>
    <w:rsid w:val="000A6602"/>
    <w:rsid w:val="000A6C97"/>
    <w:rsid w:val="000A6DD4"/>
    <w:rsid w:val="000A786A"/>
    <w:rsid w:val="000A791E"/>
    <w:rsid w:val="000A7931"/>
    <w:rsid w:val="000A79E3"/>
    <w:rsid w:val="000B0451"/>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05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40"/>
    <w:rsid w:val="000D0F9D"/>
    <w:rsid w:val="000D14F3"/>
    <w:rsid w:val="000D19C5"/>
    <w:rsid w:val="000D1A28"/>
    <w:rsid w:val="000D247A"/>
    <w:rsid w:val="000D248A"/>
    <w:rsid w:val="000D253B"/>
    <w:rsid w:val="000D2700"/>
    <w:rsid w:val="000D2972"/>
    <w:rsid w:val="000D2D12"/>
    <w:rsid w:val="000D2E2A"/>
    <w:rsid w:val="000D2EB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8A9"/>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491"/>
    <w:rsid w:val="000F49C8"/>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666"/>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6DF2"/>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42D"/>
    <w:rsid w:val="00164660"/>
    <w:rsid w:val="001646A8"/>
    <w:rsid w:val="00164DF9"/>
    <w:rsid w:val="00164EFD"/>
    <w:rsid w:val="00165031"/>
    <w:rsid w:val="00165223"/>
    <w:rsid w:val="0016554F"/>
    <w:rsid w:val="001660D7"/>
    <w:rsid w:val="001661AA"/>
    <w:rsid w:val="00166833"/>
    <w:rsid w:val="001670CA"/>
    <w:rsid w:val="001679C5"/>
    <w:rsid w:val="00167EEE"/>
    <w:rsid w:val="00167F07"/>
    <w:rsid w:val="00170570"/>
    <w:rsid w:val="001706FF"/>
    <w:rsid w:val="001709BD"/>
    <w:rsid w:val="00170C0A"/>
    <w:rsid w:val="00170E74"/>
    <w:rsid w:val="001716B6"/>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07"/>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03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2A9"/>
    <w:rsid w:val="001A3553"/>
    <w:rsid w:val="001A3C78"/>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631"/>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8F5"/>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82"/>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4DCD"/>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143"/>
    <w:rsid w:val="00237211"/>
    <w:rsid w:val="0023729A"/>
    <w:rsid w:val="00237544"/>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6FC0"/>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2F"/>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07"/>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1F2"/>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87F05"/>
    <w:rsid w:val="00290020"/>
    <w:rsid w:val="00290419"/>
    <w:rsid w:val="002909C4"/>
    <w:rsid w:val="00290AAA"/>
    <w:rsid w:val="00290B2A"/>
    <w:rsid w:val="00291427"/>
    <w:rsid w:val="002918D7"/>
    <w:rsid w:val="00291CFD"/>
    <w:rsid w:val="00291E02"/>
    <w:rsid w:val="00292022"/>
    <w:rsid w:val="002920AC"/>
    <w:rsid w:val="002921C4"/>
    <w:rsid w:val="0029264D"/>
    <w:rsid w:val="0029270A"/>
    <w:rsid w:val="002932EC"/>
    <w:rsid w:val="00293465"/>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164"/>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0E6F"/>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67D"/>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27A"/>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8DE"/>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E0E"/>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0D2"/>
    <w:rsid w:val="00373574"/>
    <w:rsid w:val="00373582"/>
    <w:rsid w:val="00373D7E"/>
    <w:rsid w:val="00373F41"/>
    <w:rsid w:val="0037459C"/>
    <w:rsid w:val="003745A3"/>
    <w:rsid w:val="003746AC"/>
    <w:rsid w:val="00374AC2"/>
    <w:rsid w:val="00374BED"/>
    <w:rsid w:val="00374E69"/>
    <w:rsid w:val="0037510C"/>
    <w:rsid w:val="00375737"/>
    <w:rsid w:val="00375B1E"/>
    <w:rsid w:val="00376137"/>
    <w:rsid w:val="003765B6"/>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B76"/>
    <w:rsid w:val="00385D57"/>
    <w:rsid w:val="00386006"/>
    <w:rsid w:val="003861E5"/>
    <w:rsid w:val="00386381"/>
    <w:rsid w:val="0038645C"/>
    <w:rsid w:val="00386966"/>
    <w:rsid w:val="003869C2"/>
    <w:rsid w:val="00386D4D"/>
    <w:rsid w:val="00386F90"/>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5"/>
    <w:rsid w:val="003A0F9A"/>
    <w:rsid w:val="003A0FC0"/>
    <w:rsid w:val="003A18AC"/>
    <w:rsid w:val="003A196D"/>
    <w:rsid w:val="003A1E53"/>
    <w:rsid w:val="003A1FFF"/>
    <w:rsid w:val="003A212F"/>
    <w:rsid w:val="003A21BA"/>
    <w:rsid w:val="003A249A"/>
    <w:rsid w:val="003A2641"/>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D80"/>
    <w:rsid w:val="003A6F4F"/>
    <w:rsid w:val="003A72D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72E"/>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87C"/>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71A"/>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153"/>
    <w:rsid w:val="004653A9"/>
    <w:rsid w:val="004653B9"/>
    <w:rsid w:val="00465763"/>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A29"/>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1CE"/>
    <w:rsid w:val="004852B8"/>
    <w:rsid w:val="004852CF"/>
    <w:rsid w:val="0048538E"/>
    <w:rsid w:val="004856E9"/>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E84"/>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888"/>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E40"/>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B8B"/>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5F"/>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4869"/>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74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4FDA"/>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5E3"/>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76C"/>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DE9"/>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2CE"/>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CCE"/>
    <w:rsid w:val="005B7E13"/>
    <w:rsid w:val="005C0F93"/>
    <w:rsid w:val="005C1017"/>
    <w:rsid w:val="005C1262"/>
    <w:rsid w:val="005C1734"/>
    <w:rsid w:val="005C1AD8"/>
    <w:rsid w:val="005C1E31"/>
    <w:rsid w:val="005C27C0"/>
    <w:rsid w:val="005C29C3"/>
    <w:rsid w:val="005C2BB3"/>
    <w:rsid w:val="005C3084"/>
    <w:rsid w:val="005C30D3"/>
    <w:rsid w:val="005C3C57"/>
    <w:rsid w:val="005C3FD8"/>
    <w:rsid w:val="005C3FF1"/>
    <w:rsid w:val="005C422D"/>
    <w:rsid w:val="005C46B5"/>
    <w:rsid w:val="005C4947"/>
    <w:rsid w:val="005C5273"/>
    <w:rsid w:val="005C5A7D"/>
    <w:rsid w:val="005C5D20"/>
    <w:rsid w:val="005C5F4D"/>
    <w:rsid w:val="005C6289"/>
    <w:rsid w:val="005C629C"/>
    <w:rsid w:val="005C63E4"/>
    <w:rsid w:val="005C6500"/>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CA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0E7C"/>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039"/>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0DC"/>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AAC"/>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5726"/>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89A"/>
    <w:rsid w:val="006A7EBF"/>
    <w:rsid w:val="006B0041"/>
    <w:rsid w:val="006B0098"/>
    <w:rsid w:val="006B0113"/>
    <w:rsid w:val="006B02E7"/>
    <w:rsid w:val="006B03AA"/>
    <w:rsid w:val="006B0694"/>
    <w:rsid w:val="006B083A"/>
    <w:rsid w:val="006B0935"/>
    <w:rsid w:val="006B1469"/>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A44"/>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B"/>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27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C42"/>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7FA"/>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053"/>
    <w:rsid w:val="00721134"/>
    <w:rsid w:val="007212C3"/>
    <w:rsid w:val="007217B0"/>
    <w:rsid w:val="007219C9"/>
    <w:rsid w:val="00721C31"/>
    <w:rsid w:val="00721CB7"/>
    <w:rsid w:val="00721FD3"/>
    <w:rsid w:val="0072206D"/>
    <w:rsid w:val="00722382"/>
    <w:rsid w:val="007225D7"/>
    <w:rsid w:val="007227D7"/>
    <w:rsid w:val="00722B07"/>
    <w:rsid w:val="00722DAA"/>
    <w:rsid w:val="00722DE1"/>
    <w:rsid w:val="00722E18"/>
    <w:rsid w:val="00723562"/>
    <w:rsid w:val="0072359D"/>
    <w:rsid w:val="007236F8"/>
    <w:rsid w:val="00723EA4"/>
    <w:rsid w:val="00723F25"/>
    <w:rsid w:val="0072448E"/>
    <w:rsid w:val="00724977"/>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2A25"/>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1FF3"/>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4A0"/>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3B92"/>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1D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0E7C"/>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A4A"/>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054"/>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2AE6"/>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4BB5"/>
    <w:rsid w:val="00835180"/>
    <w:rsid w:val="0083592A"/>
    <w:rsid w:val="00835AD1"/>
    <w:rsid w:val="00835BEE"/>
    <w:rsid w:val="00835C9E"/>
    <w:rsid w:val="00835EFC"/>
    <w:rsid w:val="00835FD5"/>
    <w:rsid w:val="00836126"/>
    <w:rsid w:val="00836C03"/>
    <w:rsid w:val="00836C74"/>
    <w:rsid w:val="0083737F"/>
    <w:rsid w:val="00837AA5"/>
    <w:rsid w:val="0084009E"/>
    <w:rsid w:val="00840157"/>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4838"/>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90"/>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43"/>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2C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D34"/>
    <w:rsid w:val="00871F84"/>
    <w:rsid w:val="00871FF5"/>
    <w:rsid w:val="008722C2"/>
    <w:rsid w:val="008722CE"/>
    <w:rsid w:val="0087241F"/>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688F"/>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398"/>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56C6"/>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5FE"/>
    <w:rsid w:val="008D4B86"/>
    <w:rsid w:val="008D4CD8"/>
    <w:rsid w:val="008D4D45"/>
    <w:rsid w:val="008D4F54"/>
    <w:rsid w:val="008D5061"/>
    <w:rsid w:val="008D56D3"/>
    <w:rsid w:val="008D5706"/>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716"/>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707"/>
    <w:rsid w:val="00902AE3"/>
    <w:rsid w:val="00902E33"/>
    <w:rsid w:val="00902F18"/>
    <w:rsid w:val="009030CE"/>
    <w:rsid w:val="00903363"/>
    <w:rsid w:val="0090373D"/>
    <w:rsid w:val="009037B5"/>
    <w:rsid w:val="00903D25"/>
    <w:rsid w:val="00903EC0"/>
    <w:rsid w:val="009046D1"/>
    <w:rsid w:val="00905170"/>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50"/>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0D21"/>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940"/>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04A"/>
    <w:rsid w:val="0093626B"/>
    <w:rsid w:val="00936571"/>
    <w:rsid w:val="00936BAC"/>
    <w:rsid w:val="00936E29"/>
    <w:rsid w:val="00936FC1"/>
    <w:rsid w:val="009371A0"/>
    <w:rsid w:val="009373F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2A1"/>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63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1E7B"/>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2BD"/>
    <w:rsid w:val="00966431"/>
    <w:rsid w:val="009670F9"/>
    <w:rsid w:val="00967A57"/>
    <w:rsid w:val="00967B28"/>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1C2"/>
    <w:rsid w:val="00993AB5"/>
    <w:rsid w:val="00994B9D"/>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1AE"/>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761"/>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01"/>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4993"/>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40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052"/>
    <w:rsid w:val="00A41374"/>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8AF"/>
    <w:rsid w:val="00A50A2C"/>
    <w:rsid w:val="00A50C54"/>
    <w:rsid w:val="00A5161B"/>
    <w:rsid w:val="00A51BFF"/>
    <w:rsid w:val="00A51D95"/>
    <w:rsid w:val="00A51F3F"/>
    <w:rsid w:val="00A520E1"/>
    <w:rsid w:val="00A52365"/>
    <w:rsid w:val="00A52AB5"/>
    <w:rsid w:val="00A52DD9"/>
    <w:rsid w:val="00A53BE8"/>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486"/>
    <w:rsid w:val="00A659FD"/>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114"/>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223"/>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28D"/>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BC9"/>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07AA"/>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7B7"/>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355"/>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8BF"/>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CA5"/>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AE4"/>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18E"/>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3E1F"/>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852"/>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BE7"/>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56C"/>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C8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ABA"/>
    <w:rsid w:val="00CA505E"/>
    <w:rsid w:val="00CA519A"/>
    <w:rsid w:val="00CA52CA"/>
    <w:rsid w:val="00CA5709"/>
    <w:rsid w:val="00CA589B"/>
    <w:rsid w:val="00CA5B34"/>
    <w:rsid w:val="00CA61E0"/>
    <w:rsid w:val="00CA623A"/>
    <w:rsid w:val="00CA6869"/>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7AB"/>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3D"/>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828"/>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379F8"/>
    <w:rsid w:val="00D4002A"/>
    <w:rsid w:val="00D40180"/>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16"/>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9C"/>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B7"/>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1E69"/>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3B7"/>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5FB5"/>
    <w:rsid w:val="00DC6438"/>
    <w:rsid w:val="00DC6670"/>
    <w:rsid w:val="00DC681F"/>
    <w:rsid w:val="00DC6974"/>
    <w:rsid w:val="00DC6A25"/>
    <w:rsid w:val="00DC73C5"/>
    <w:rsid w:val="00DC743A"/>
    <w:rsid w:val="00DC76FB"/>
    <w:rsid w:val="00DC7787"/>
    <w:rsid w:val="00DC7B91"/>
    <w:rsid w:val="00DC7C94"/>
    <w:rsid w:val="00DD0195"/>
    <w:rsid w:val="00DD0604"/>
    <w:rsid w:val="00DD0A6D"/>
    <w:rsid w:val="00DD106E"/>
    <w:rsid w:val="00DD116B"/>
    <w:rsid w:val="00DD12F2"/>
    <w:rsid w:val="00DD1621"/>
    <w:rsid w:val="00DD1A47"/>
    <w:rsid w:val="00DD245E"/>
    <w:rsid w:val="00DD27BB"/>
    <w:rsid w:val="00DD3171"/>
    <w:rsid w:val="00DD373E"/>
    <w:rsid w:val="00DD39EB"/>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0F0"/>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2CE"/>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2C"/>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5FE8"/>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94D"/>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6EC7"/>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7DD"/>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8AF"/>
    <w:rsid w:val="00F30B07"/>
    <w:rsid w:val="00F30DAF"/>
    <w:rsid w:val="00F31521"/>
    <w:rsid w:val="00F31692"/>
    <w:rsid w:val="00F31953"/>
    <w:rsid w:val="00F31A25"/>
    <w:rsid w:val="00F31A88"/>
    <w:rsid w:val="00F31B07"/>
    <w:rsid w:val="00F31E6A"/>
    <w:rsid w:val="00F31EB5"/>
    <w:rsid w:val="00F31F5F"/>
    <w:rsid w:val="00F32123"/>
    <w:rsid w:val="00F326B6"/>
    <w:rsid w:val="00F32A0A"/>
    <w:rsid w:val="00F32C8F"/>
    <w:rsid w:val="00F334DC"/>
    <w:rsid w:val="00F341D4"/>
    <w:rsid w:val="00F34299"/>
    <w:rsid w:val="00F34391"/>
    <w:rsid w:val="00F34850"/>
    <w:rsid w:val="00F34EF3"/>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2B2"/>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2E10"/>
    <w:rsid w:val="00F63460"/>
    <w:rsid w:val="00F63D1E"/>
    <w:rsid w:val="00F64146"/>
    <w:rsid w:val="00F6427D"/>
    <w:rsid w:val="00F64734"/>
    <w:rsid w:val="00F64741"/>
    <w:rsid w:val="00F650CA"/>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65B"/>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81"/>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989"/>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D6F"/>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AE4"/>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4064833">
      <w:bodyDiv w:val="1"/>
      <w:marLeft w:val="0"/>
      <w:marRight w:val="0"/>
      <w:marTop w:val="0"/>
      <w:marBottom w:val="0"/>
      <w:divBdr>
        <w:top w:val="none" w:sz="0" w:space="0" w:color="auto"/>
        <w:left w:val="none" w:sz="0" w:space="0" w:color="auto"/>
        <w:bottom w:val="none" w:sz="0" w:space="0" w:color="auto"/>
        <w:right w:val="none" w:sz="0" w:space="0" w:color="auto"/>
      </w:divBdr>
      <w:divsChild>
        <w:div w:id="1192257163">
          <w:marLeft w:val="547"/>
          <w:marRight w:val="0"/>
          <w:marTop w:val="96"/>
          <w:marBottom w:val="0"/>
          <w:divBdr>
            <w:top w:val="none" w:sz="0" w:space="0" w:color="auto"/>
            <w:left w:val="none" w:sz="0" w:space="0" w:color="auto"/>
            <w:bottom w:val="none" w:sz="0" w:space="0" w:color="auto"/>
            <w:right w:val="none" w:sz="0" w:space="0" w:color="auto"/>
          </w:divBdr>
        </w:div>
        <w:div w:id="833841324">
          <w:marLeft w:val="547"/>
          <w:marRight w:val="0"/>
          <w:marTop w:val="96"/>
          <w:marBottom w:val="0"/>
          <w:divBdr>
            <w:top w:val="none" w:sz="0" w:space="0" w:color="auto"/>
            <w:left w:val="none" w:sz="0" w:space="0" w:color="auto"/>
            <w:bottom w:val="none" w:sz="0" w:space="0" w:color="auto"/>
            <w:right w:val="none" w:sz="0" w:space="0" w:color="auto"/>
          </w:divBdr>
        </w:div>
        <w:div w:id="588731826">
          <w:marLeft w:val="1166"/>
          <w:marRight w:val="0"/>
          <w:marTop w:val="77"/>
          <w:marBottom w:val="0"/>
          <w:divBdr>
            <w:top w:val="none" w:sz="0" w:space="0" w:color="auto"/>
            <w:left w:val="none" w:sz="0" w:space="0" w:color="auto"/>
            <w:bottom w:val="none" w:sz="0" w:space="0" w:color="auto"/>
            <w:right w:val="none" w:sz="0" w:space="0" w:color="auto"/>
          </w:divBdr>
        </w:div>
        <w:div w:id="694960631">
          <w:marLeft w:val="1166"/>
          <w:marRight w:val="0"/>
          <w:marTop w:val="77"/>
          <w:marBottom w:val="0"/>
          <w:divBdr>
            <w:top w:val="none" w:sz="0" w:space="0" w:color="auto"/>
            <w:left w:val="none" w:sz="0" w:space="0" w:color="auto"/>
            <w:bottom w:val="none" w:sz="0" w:space="0" w:color="auto"/>
            <w:right w:val="none" w:sz="0" w:space="0" w:color="auto"/>
          </w:divBdr>
        </w:div>
        <w:div w:id="401415067">
          <w:marLeft w:val="1166"/>
          <w:marRight w:val="0"/>
          <w:marTop w:val="77"/>
          <w:marBottom w:val="0"/>
          <w:divBdr>
            <w:top w:val="none" w:sz="0" w:space="0" w:color="auto"/>
            <w:left w:val="none" w:sz="0" w:space="0" w:color="auto"/>
            <w:bottom w:val="none" w:sz="0" w:space="0" w:color="auto"/>
            <w:right w:val="none" w:sz="0" w:space="0" w:color="auto"/>
          </w:divBdr>
        </w:div>
        <w:div w:id="36319222">
          <w:marLeft w:val="1166"/>
          <w:marRight w:val="0"/>
          <w:marTop w:val="77"/>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6408442">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0964577">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6702157">
      <w:bodyDiv w:val="1"/>
      <w:marLeft w:val="0"/>
      <w:marRight w:val="0"/>
      <w:marTop w:val="0"/>
      <w:marBottom w:val="0"/>
      <w:divBdr>
        <w:top w:val="none" w:sz="0" w:space="0" w:color="auto"/>
        <w:left w:val="none" w:sz="0" w:space="0" w:color="auto"/>
        <w:bottom w:val="none" w:sz="0" w:space="0" w:color="auto"/>
        <w:right w:val="none" w:sz="0" w:space="0" w:color="auto"/>
      </w:divBdr>
      <w:divsChild>
        <w:div w:id="115877629">
          <w:marLeft w:val="1886"/>
          <w:marRight w:val="0"/>
          <w:marTop w:val="0"/>
          <w:marBottom w:val="0"/>
          <w:divBdr>
            <w:top w:val="none" w:sz="0" w:space="0" w:color="auto"/>
            <w:left w:val="none" w:sz="0" w:space="0" w:color="auto"/>
            <w:bottom w:val="none" w:sz="0" w:space="0" w:color="auto"/>
            <w:right w:val="none" w:sz="0" w:space="0" w:color="auto"/>
          </w:divBdr>
        </w:div>
        <w:div w:id="1544488422">
          <w:marLeft w:val="1886"/>
          <w:marRight w:val="0"/>
          <w:marTop w:val="0"/>
          <w:marBottom w:val="0"/>
          <w:divBdr>
            <w:top w:val="none" w:sz="0" w:space="0" w:color="auto"/>
            <w:left w:val="none" w:sz="0" w:space="0" w:color="auto"/>
            <w:bottom w:val="none" w:sz="0" w:space="0" w:color="auto"/>
            <w:right w:val="none" w:sz="0" w:space="0" w:color="auto"/>
          </w:divBdr>
        </w:div>
        <w:div w:id="98259341">
          <w:marLeft w:val="1267"/>
          <w:marRight w:val="0"/>
          <w:marTop w:val="0"/>
          <w:marBottom w:val="6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50429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27545837">
      <w:bodyDiv w:val="1"/>
      <w:marLeft w:val="0"/>
      <w:marRight w:val="0"/>
      <w:marTop w:val="0"/>
      <w:marBottom w:val="0"/>
      <w:divBdr>
        <w:top w:val="none" w:sz="0" w:space="0" w:color="auto"/>
        <w:left w:val="none" w:sz="0" w:space="0" w:color="auto"/>
        <w:bottom w:val="none" w:sz="0" w:space="0" w:color="auto"/>
        <w:right w:val="none" w:sz="0" w:space="0" w:color="auto"/>
      </w:divBdr>
      <w:divsChild>
        <w:div w:id="2062315645">
          <w:marLeft w:val="1886"/>
          <w:marRight w:val="0"/>
          <w:marTop w:val="0"/>
          <w:marBottom w:val="0"/>
          <w:divBdr>
            <w:top w:val="none" w:sz="0" w:space="0" w:color="auto"/>
            <w:left w:val="none" w:sz="0" w:space="0" w:color="auto"/>
            <w:bottom w:val="none" w:sz="0" w:space="0" w:color="auto"/>
            <w:right w:val="none" w:sz="0" w:space="0" w:color="auto"/>
          </w:divBdr>
        </w:div>
        <w:div w:id="1694912737">
          <w:marLeft w:val="1886"/>
          <w:marRight w:val="0"/>
          <w:marTop w:val="0"/>
          <w:marBottom w:val="0"/>
          <w:divBdr>
            <w:top w:val="none" w:sz="0" w:space="0" w:color="auto"/>
            <w:left w:val="none" w:sz="0" w:space="0" w:color="auto"/>
            <w:bottom w:val="none" w:sz="0" w:space="0" w:color="auto"/>
            <w:right w:val="none" w:sz="0" w:space="0" w:color="auto"/>
          </w:divBdr>
        </w:div>
        <w:div w:id="1105350521">
          <w:marLeft w:val="1267"/>
          <w:marRight w:val="0"/>
          <w:marTop w:val="0"/>
          <w:marBottom w:val="6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4411608">
      <w:bodyDiv w:val="1"/>
      <w:marLeft w:val="0"/>
      <w:marRight w:val="0"/>
      <w:marTop w:val="0"/>
      <w:marBottom w:val="0"/>
      <w:divBdr>
        <w:top w:val="none" w:sz="0" w:space="0" w:color="auto"/>
        <w:left w:val="none" w:sz="0" w:space="0" w:color="auto"/>
        <w:bottom w:val="none" w:sz="0" w:space="0" w:color="auto"/>
        <w:right w:val="none" w:sz="0" w:space="0" w:color="auto"/>
      </w:divBdr>
    </w:div>
    <w:div w:id="1941254334">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161340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78036-562C-45EE-AD4B-7A2B6CB4B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141</TotalTime>
  <Pages>6</Pages>
  <Words>2228</Words>
  <Characters>11573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96</cp:revision>
  <cp:lastPrinted>2009-04-22T21:01:00Z</cp:lastPrinted>
  <dcterms:created xsi:type="dcterms:W3CDTF">2020-05-05T20:58:00Z</dcterms:created>
  <dcterms:modified xsi:type="dcterms:W3CDTF">2020-05-15T18:04:00Z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